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Times New Roman" w:cs="Times New Roman"/>
          <w:b/>
          <w:sz w:val="24"/>
          <w:lang w:val="en-US" w:eastAsia="zh-CN"/>
        </w:rPr>
      </w:pPr>
      <w:bookmarkStart w:id="0" w:name="_Hlt448930105"/>
      <w:bookmarkEnd w:id="0"/>
      <w:bookmarkStart w:id="1" w:name="_Hlt450051172"/>
      <w:bookmarkEnd w:id="1"/>
      <w:bookmarkStart w:id="2" w:name="_Hlt450066085"/>
      <w:bookmarkEnd w:id="2"/>
      <w:bookmarkStart w:id="3" w:name="_Hlt450066087"/>
      <w:bookmarkEnd w:id="3"/>
      <w:bookmarkStart w:id="4" w:name="_Hlt449016246"/>
      <w:bookmarkEnd w:id="4"/>
      <w:bookmarkStart w:id="5" w:name="_Hlt450039480"/>
      <w:bookmarkEnd w:id="5"/>
      <w:bookmarkStart w:id="6" w:name="OLE_LINK111"/>
      <w:r>
        <w:rPr>
          <w:rFonts w:ascii="Arial" w:hAnsi="Arial" w:eastAsia="Times New Roman" w:cs="Times New Roman"/>
          <w:b/>
          <w:sz w:val="24"/>
        </w:rPr>
        <w:t>3GPP TSG-RAN WG4 Meeting # 1</w:t>
      </w:r>
      <w:r>
        <w:rPr>
          <w:rFonts w:hint="eastAsia" w:ascii="Arial" w:hAnsi="Arial" w:eastAsia="Times New Roman" w:cs="Times New Roman"/>
          <w:b/>
          <w:sz w:val="24"/>
          <w:lang w:val="en-US" w:eastAsia="zh-CN"/>
        </w:rPr>
        <w:t>12-bis</w:t>
      </w:r>
      <w:r>
        <w:rPr>
          <w:rFonts w:hint="eastAsia" w:ascii="Arial" w:hAnsi="Arial" w:eastAsia="Times New Roman" w:cs="Times New Roman"/>
          <w:b/>
          <w:sz w:val="24"/>
          <w:lang w:val="en-US" w:eastAsia="zh-CN"/>
        </w:rPr>
        <w:tab/>
      </w:r>
      <w:r>
        <w:rPr>
          <w:rFonts w:hint="eastAsia" w:ascii="Arial" w:hAnsi="Arial" w:eastAsia="Times New Roman" w:cs="Times New Roman"/>
          <w:b/>
          <w:sz w:val="24"/>
          <w:lang w:val="en-US" w:eastAsia="zh-CN"/>
        </w:rPr>
        <w:t>R4-2415924</w:t>
      </w:r>
    </w:p>
    <w:p>
      <w:pPr>
        <w:tabs>
          <w:tab w:val="right" w:pos="9639"/>
        </w:tabs>
        <w:spacing w:after="0"/>
        <w:rPr>
          <w:rFonts w:hint="eastAsia" w:ascii="Arial" w:hAnsi="Arial" w:eastAsia="Times New Roman" w:cs="Times New Roman"/>
          <w:b/>
          <w:sz w:val="24"/>
          <w:lang w:val="en-GB" w:eastAsia="en-GB"/>
        </w:rPr>
      </w:pPr>
      <w:r>
        <w:rPr>
          <w:rFonts w:hint="eastAsia" w:ascii="Arial" w:hAnsi="Arial" w:eastAsia="Times New Roman" w:cs="Times New Roman"/>
          <w:b/>
          <w:sz w:val="24"/>
          <w:lang w:val="en-US" w:eastAsia="zh-CN"/>
        </w:rPr>
        <w:t>Hefei</w:t>
      </w:r>
      <w:r>
        <w:rPr>
          <w:rFonts w:ascii="Arial" w:hAnsi="Arial" w:eastAsia="Times New Roman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eastAsia="Times New Roman" w:cs="Times New Roman"/>
          <w:b/>
          <w:sz w:val="24"/>
          <w:lang w:val="en-US" w:eastAsia="zh-CN"/>
        </w:rPr>
        <w:t>China</w:t>
      </w:r>
      <w:r>
        <w:rPr>
          <w:rFonts w:ascii="Arial" w:hAnsi="Arial" w:eastAsia="Times New Roman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eastAsia="Times New Roman" w:cs="Times New Roman"/>
          <w:b/>
          <w:sz w:val="24"/>
          <w:lang w:val="en-US" w:eastAsia="zh-CN"/>
        </w:rPr>
        <w:t xml:space="preserve">Oct.14th </w:t>
      </w:r>
      <w:r>
        <w:rPr>
          <w:rFonts w:ascii="Arial" w:hAnsi="Arial" w:eastAsia="Times New Roman" w:cs="Times New Roman"/>
          <w:b/>
          <w:sz w:val="24"/>
          <w:lang w:eastAsia="zh-CN"/>
        </w:rPr>
        <w:t xml:space="preserve">– </w:t>
      </w:r>
      <w:r>
        <w:rPr>
          <w:rFonts w:hint="eastAsia" w:ascii="Arial" w:hAnsi="Arial" w:eastAsia="Times New Roman" w:cs="Times New Roman"/>
          <w:b/>
          <w:sz w:val="24"/>
          <w:lang w:val="en-US" w:eastAsia="zh-CN"/>
        </w:rPr>
        <w:t>18th</w:t>
      </w:r>
      <w:r>
        <w:rPr>
          <w:rFonts w:ascii="Arial" w:hAnsi="Arial" w:eastAsia="Times New Roman" w:cs="Times New Roman"/>
          <w:b/>
          <w:sz w:val="24"/>
          <w:lang w:eastAsia="zh-CN"/>
        </w:rPr>
        <w:t>, 202</w:t>
      </w:r>
      <w:r>
        <w:rPr>
          <w:rFonts w:hint="eastAsia" w:ascii="Arial" w:hAnsi="Arial" w:eastAsia="Times New Roman" w:cs="Times New Roman"/>
          <w:b/>
          <w:sz w:val="24"/>
          <w:lang w:val="en-US" w:eastAsia="zh-CN"/>
        </w:rPr>
        <w:t>4</w:t>
      </w:r>
    </w:p>
    <w:bookmarkEnd w:id="6"/>
    <w:p>
      <w:pPr>
        <w:spacing w:after="120"/>
        <w:outlineLvl w:val="0"/>
        <w:rPr>
          <w:rFonts w:ascii="Arial" w:hAnsi="Arial" w:eastAsia="Times New Roman"/>
          <w:b/>
          <w:sz w:val="24"/>
        </w:rPr>
      </w:pP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38.101-1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Revision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</w:rPr>
              <w:t>-</w:t>
            </w:r>
            <w:r>
              <w:rPr>
                <w:rFonts w:ascii="Arial" w:hAnsi="Arial" w:eastAsia="Times New Roman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18.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7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7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7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hint="default" w:ascii="Arial" w:hAnsi="Arial" w:eastAsia="Segoe UI Emoji" w:cs="Arial"/>
                <w:b/>
                <w:bC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draft big CR to include </w:t>
            </w:r>
            <w:r>
              <w:rPr>
                <w:rFonts w:hint="eastAsia" w:ascii="Arial" w:hAnsi="Arial"/>
                <w:lang w:val="en-US" w:eastAsia="zh-CN"/>
              </w:rPr>
              <w:t>8</w:t>
            </w:r>
            <w:r>
              <w:rPr>
                <w:rFonts w:ascii="Arial" w:hAnsi="Arial"/>
              </w:rPr>
              <w:t>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eastAsia="宋体" w:cs="Arial"/>
                <w:lang w:val="en-US" w:eastAsia="ja-JP"/>
              </w:rPr>
              <w:t>NR_bands_xFeature_R19-Core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Theme="minorEastAsia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2024-</w:t>
            </w:r>
            <w:r>
              <w:rPr>
                <w:rFonts w:hint="eastAsia" w:ascii="Arial" w:hAnsi="Arial"/>
                <w:lang w:val="en-US" w:eastAsia="zh-CN"/>
              </w:rPr>
              <w:t>10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23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Rel-19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Rel-20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This </w:t>
            </w:r>
            <w:r>
              <w:rPr>
                <w:rFonts w:ascii="Arial" w:hAnsi="Arial"/>
              </w:rPr>
              <w:t xml:space="preserve">draft big CR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aims </w:t>
            </w:r>
            <w:r>
              <w:rPr>
                <w:rFonts w:ascii="Arial" w:hAnsi="Arial"/>
              </w:rPr>
              <w:t>to include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the endorsed/approved Tdoc about the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ascii="Arial" w:hAnsi="Arial"/>
              </w:rPr>
              <w:t>Rx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 RAN4 #112</w:t>
            </w:r>
            <w:r>
              <w:rPr>
                <w:rFonts w:hint="eastAsia" w:eastAsia="宋体"/>
                <w:lang w:val="en-US" w:eastAsia="zh-CN"/>
              </w:rPr>
              <w:t>and #112bis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0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endorsed Tdoc draft CR for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lang w:val="en-US" w:eastAsia="zh-CN"/>
              </w:rPr>
              <w:t>Rx in RAN4 #112 are listed as following:</w:t>
            </w:r>
          </w:p>
          <w:p>
            <w:pPr>
              <w:pStyle w:val="127"/>
              <w:keepNext w:val="0"/>
              <w:keepLines w:val="0"/>
              <w:pageBreakBefore w:val="0"/>
              <w:widowControl/>
              <w:numPr>
                <w:ilvl w:val="0"/>
                <w:numId w:val="2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R4-2411740</w:t>
            </w:r>
            <w:r>
              <w:rPr>
                <w:rFonts w:hint="default" w:ascii="Arial" w:hAnsi="Arial" w:eastAsia="宋体"/>
                <w:lang w:val="en-US" w:eastAsia="zh-CN"/>
              </w:rPr>
              <w:tab/>
            </w:r>
            <w:r>
              <w:rPr>
                <w:rFonts w:hint="default" w:ascii="Arial" w:hAnsi="Arial" w:eastAsia="宋体"/>
                <w:lang w:val="en-US" w:eastAsia="zh-CN"/>
              </w:rPr>
              <w:t>(NR_bands_xFeature_R19-Core) Draft CR for 38.101-1 to introduce n34 support 8Rx</w:t>
            </w:r>
          </w:p>
          <w:p>
            <w:pPr>
              <w:pStyle w:val="12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0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endorsed Tdoc draft CR for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lang w:val="en-US" w:eastAsia="zh-CN"/>
              </w:rPr>
              <w:t>Rx in RAN4 #112</w:t>
            </w:r>
            <w:r>
              <w:rPr>
                <w:rFonts w:hint="eastAsia" w:eastAsia="宋体"/>
                <w:lang w:val="en-US" w:eastAsia="zh-CN"/>
              </w:rPr>
              <w:t>bis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are listed as following:</w:t>
            </w:r>
          </w:p>
          <w:p>
            <w:pPr>
              <w:pStyle w:val="127"/>
              <w:keepNext w:val="0"/>
              <w:keepLines w:val="0"/>
              <w:pageBreakBefore w:val="0"/>
              <w:widowControl/>
              <w:numPr>
                <w:ilvl w:val="0"/>
                <w:numId w:val="2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R4-2414980</w:t>
            </w:r>
            <w:r>
              <w:rPr>
                <w:rFonts w:hint="default" w:ascii="Arial" w:hAnsi="Arial" w:eastAsia="宋体"/>
                <w:lang w:val="en-US" w:eastAsia="zh-CN"/>
              </w:rPr>
              <w:tab/>
            </w:r>
            <w:r>
              <w:rPr>
                <w:rFonts w:hint="default" w:ascii="Arial" w:hAnsi="Arial" w:eastAsia="宋体"/>
                <w:lang w:val="en-US" w:eastAsia="zh-CN"/>
              </w:rPr>
              <w:t>(NR_bands_xFeature_R19-Core) Draft CR for 38.101-1 to introduce n3 support 8Rx</w:t>
            </w:r>
          </w:p>
          <w:p>
            <w:pPr>
              <w:pStyle w:val="127"/>
              <w:keepNext w:val="0"/>
              <w:keepLines w:val="0"/>
              <w:pageBreakBefore w:val="0"/>
              <w:widowControl/>
              <w:numPr>
                <w:ilvl w:val="0"/>
                <w:numId w:val="2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R4-2415012</w:t>
            </w:r>
            <w:r>
              <w:rPr>
                <w:rFonts w:hint="default" w:ascii="Arial" w:hAnsi="Arial" w:eastAsia="宋体"/>
                <w:lang w:val="en-US" w:eastAsia="zh-CN"/>
              </w:rPr>
              <w:tab/>
            </w:r>
            <w:r>
              <w:rPr>
                <w:rFonts w:hint="default" w:ascii="Arial" w:hAnsi="Arial" w:eastAsia="宋体"/>
                <w:lang w:val="en-US" w:eastAsia="zh-CN"/>
              </w:rPr>
              <w:t>Draft CR on 38.101-1 to introduce n39 support 8Rx</w:t>
            </w:r>
          </w:p>
          <w:p>
            <w:pPr>
              <w:pStyle w:val="127"/>
              <w:keepNext w:val="0"/>
              <w:keepLines w:val="0"/>
              <w:pageBreakBefore w:val="0"/>
              <w:widowControl/>
              <w:numPr>
                <w:ilvl w:val="0"/>
                <w:numId w:val="2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R4-2416011</w:t>
            </w:r>
            <w:r>
              <w:rPr>
                <w:rFonts w:hint="default" w:ascii="Arial" w:hAnsi="Arial" w:eastAsia="宋体"/>
                <w:lang w:val="en-US" w:eastAsia="zh-CN"/>
              </w:rPr>
              <w:tab/>
            </w:r>
            <w:r>
              <w:rPr>
                <w:rFonts w:hint="default" w:ascii="Arial" w:hAnsi="Arial" w:eastAsia="宋体"/>
                <w:lang w:val="en-US" w:eastAsia="zh-CN"/>
              </w:rPr>
              <w:t>draft CR for 38.101-1 introduction on 8Rx support for n1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The new bands</w:t>
            </w:r>
            <w:r>
              <w:rPr>
                <w:rFonts w:eastAsiaTheme="minorEastAsia"/>
                <w:lang w:eastAsia="zh-CN"/>
              </w:rPr>
              <w:t xml:space="preserve"> do not support 4Rx operation</w:t>
            </w:r>
            <w:r>
              <w:t xml:space="preserve"> </w:t>
            </w:r>
            <w:r>
              <w:rPr>
                <w:rFonts w:eastAsiaTheme="minorEastAsia"/>
                <w:lang w:eastAsia="zh-CN"/>
              </w:rPr>
              <w:t>for handheld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eastAsia="MS Mincho" w:cs="Arial"/>
              </w:rPr>
              <w:t>TS/TR ... CR ... 38.</w:t>
            </w:r>
            <w:r>
              <w:rPr>
                <w:rFonts w:ascii="Arial" w:hAnsi="Arial" w:eastAsia="MS Mincho" w:cs="Arial"/>
                <w:lang w:eastAsia="zh-CN"/>
              </w:rPr>
              <w:t>52</w:t>
            </w:r>
            <w:r>
              <w:rPr>
                <w:rFonts w:ascii="Arial" w:hAnsi="Arial" w:eastAsia="MS Mincho" w:cs="Arial"/>
              </w:rPr>
              <w:t>1-1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  <w:rPr>
                <w:lang w:eastAsia="fr-FR"/>
              </w:rPr>
            </w:pPr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rPr>
          <w:rFonts w:eastAsia="宋体"/>
        </w:rPr>
      </w:pPr>
    </w:p>
    <w:p/>
    <w:p>
      <w:pPr>
        <w:pStyle w:val="267"/>
        <w:rPr>
          <w:rFonts w:ascii="Times New Roman" w:hAnsi="Times New Roman" w:eastAsia="??"/>
          <w:bCs/>
          <w:color w:val="FF0000"/>
          <w:sz w:val="32"/>
        </w:rPr>
      </w:pPr>
      <w:bookmarkStart w:id="26" w:name="_GoBack"/>
      <w:bookmarkEnd w:id="26"/>
      <w:r>
        <w:rPr>
          <w:rFonts w:ascii="Times New Roman" w:hAnsi="Times New Roman" w:eastAsia="??"/>
          <w:bCs/>
          <w:color w:val="FF0000"/>
          <w:sz w:val="32"/>
        </w:rPr>
        <w:t>&lt;&lt;&lt; START OF CHANGE 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en-GB"/>
        </w:rPr>
      </w:pPr>
      <w:bookmarkStart w:id="8" w:name="_Toc68231039"/>
      <w:bookmarkStart w:id="9" w:name="_Toc61373089"/>
      <w:bookmarkStart w:id="10" w:name="_Toc69084452"/>
      <w:bookmarkStart w:id="11" w:name="_Toc45888988"/>
      <w:bookmarkStart w:id="12" w:name="_Toc84413940"/>
      <w:bookmarkStart w:id="13" w:name="_Toc37251482"/>
      <w:bookmarkStart w:id="14" w:name="_Toc21344430"/>
      <w:bookmarkStart w:id="15" w:name="_Toc29802966"/>
      <w:bookmarkStart w:id="16" w:name="_Toc76509485"/>
      <w:bookmarkStart w:id="17" w:name="_Toc29801917"/>
      <w:bookmarkStart w:id="18" w:name="_Toc29802341"/>
      <w:bookmarkStart w:id="19" w:name="_Toc45888389"/>
      <w:bookmarkStart w:id="20" w:name="_Toc83580822"/>
      <w:bookmarkStart w:id="21" w:name="_Toc36107708"/>
      <w:bookmarkStart w:id="22" w:name="_Toc61367706"/>
      <w:bookmarkStart w:id="23" w:name="_Toc84405331"/>
      <w:bookmarkStart w:id="24" w:name="_Toc75467463"/>
      <w:bookmarkStart w:id="25" w:name="_Toc76718475"/>
      <w:r>
        <w:rPr>
          <w:rFonts w:ascii="Arial" w:hAnsi="Arial" w:eastAsia="Times New Roman"/>
          <w:sz w:val="28"/>
          <w:lang w:eastAsia="en-GB"/>
        </w:rPr>
        <w:t>7.3.2</w:t>
      </w:r>
      <w:r>
        <w:rPr>
          <w:rFonts w:ascii="Arial" w:hAnsi="Arial" w:eastAsia="Times New Roman"/>
          <w:sz w:val="28"/>
          <w:lang w:eastAsia="en-GB"/>
        </w:rPr>
        <w:tab/>
      </w:r>
      <w:r>
        <w:rPr>
          <w:rFonts w:ascii="Arial" w:hAnsi="Arial" w:eastAsia="Times New Roman"/>
          <w:sz w:val="28"/>
          <w:lang w:eastAsia="en-GB"/>
        </w:rPr>
        <w:t>Reference sensitivity power level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keepNext/>
        <w:keepLines/>
        <w:rPr>
          <w:rFonts w:eastAsia="宋体"/>
          <w:i/>
          <w:iCs/>
          <w:color w:val="FF0000"/>
          <w:szCs w:val="32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lang w:val="en-US" w:eastAsia="zh-CN"/>
        </w:rPr>
        <w:t>&lt;Unchanged texts are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For UE(s) equipped with 4 Rx antenna ports, reference sensitivity for 2Rx antenna ports in Table 7.3.2-1a and in Table 7.3.2-1b shall be modified by the amount given in ΔR</w:t>
      </w:r>
      <w:r>
        <w:rPr>
          <w:rFonts w:eastAsia="Times New Roman"/>
          <w:vertAlign w:val="subscript"/>
          <w:lang w:eastAsia="en-GB"/>
        </w:rPr>
        <w:t>IB,4R</w:t>
      </w:r>
      <w:r>
        <w:rPr>
          <w:rFonts w:eastAsia="Times New Roman"/>
          <w:lang w:eastAsia="en-GB"/>
        </w:rP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rFonts w:eastAsia="Times New Roman"/>
          <w:vertAlign w:val="subscript"/>
          <w:lang w:eastAsia="en-GB"/>
        </w:rPr>
        <w:t>IB,4R</w:t>
      </w:r>
      <w:r>
        <w:rPr>
          <w:rFonts w:eastAsia="Times New Roman"/>
          <w:lang w:eastAsia="en-GB"/>
        </w:rPr>
        <w:t xml:space="preserve"> as indicated in Table 7.3.2-2 NOTE 2 is applied.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bCs/>
          <w:vertAlign w:val="subscript"/>
          <w:lang w:eastAsia="en-GB"/>
        </w:rPr>
      </w:pPr>
      <w:r>
        <w:rPr>
          <w:rFonts w:ascii="Arial" w:hAnsi="Arial" w:eastAsia="Times New Roman"/>
          <w:b/>
          <w:lang w:eastAsia="en-GB"/>
        </w:rPr>
        <w:t>Table 7.3.2-2: Four antenna port reference sensitivity allowance ΔR</w:t>
      </w:r>
      <w:r>
        <w:rPr>
          <w:rFonts w:ascii="Arial" w:hAnsi="Arial" w:eastAsia="Times New Roman"/>
          <w:b/>
          <w:bCs/>
          <w:vertAlign w:val="subscript"/>
          <w:lang w:eastAsia="en-GB"/>
        </w:rPr>
        <w:t>IB,4R</w:t>
      </w:r>
    </w:p>
    <w:tbl>
      <w:tblPr>
        <w:tblStyle w:val="71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ΔR</w:t>
            </w:r>
            <w:r>
              <w:rPr>
                <w:rFonts w:ascii="Arial" w:hAnsi="Arial" w:eastAsia="Times New Roman"/>
                <w:b/>
                <w:color w:val="auto"/>
                <w:sz w:val="18"/>
                <w:vertAlign w:val="subscript"/>
                <w:lang w:eastAsia="en-GB"/>
              </w:rPr>
              <w:t xml:space="preserve">IB,4R </w:t>
            </w:r>
            <w:r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  <w:t xml:space="preserve">n5, </w:t>
            </w:r>
            <w:r>
              <w:rPr>
                <w:rFonts w:hint="eastAsia" w:ascii="Arial" w:hAnsi="Arial" w:eastAsia="等线"/>
                <w:color w:val="auto"/>
                <w:sz w:val="18"/>
                <w:lang w:eastAsia="zh-TW"/>
              </w:rPr>
              <w:t xml:space="preserve">n8, </w:t>
            </w:r>
            <w:r>
              <w:rPr>
                <w:rFonts w:hint="eastAsia" w:ascii="Arial" w:hAnsi="Arial" w:eastAsia="等线"/>
                <w:color w:val="auto"/>
                <w:sz w:val="18"/>
                <w:lang w:val="en-US"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-2.7</w:t>
            </w:r>
            <w:r>
              <w:rPr>
                <w:rFonts w:ascii="Arial" w:hAnsi="Arial" w:eastAsia="Times New Roman"/>
                <w:color w:val="auto"/>
                <w:sz w:val="18"/>
                <w:vertAlign w:val="superscript"/>
                <w:lang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宋体"/>
                <w:color w:val="auto"/>
                <w:sz w:val="18"/>
                <w:lang w:val="en-US" w:eastAsia="zh-CN"/>
              </w:rPr>
              <w:t>n5, n8, n28, n71, n20, n26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hint="eastAsia" w:ascii="Arial" w:hAnsi="Arial" w:eastAsia="Times New Roman"/>
                <w:color w:val="auto"/>
                <w:sz w:val="18"/>
                <w:lang w:eastAsia="zh-CN"/>
              </w:rPr>
              <w:t>-</w:t>
            </w:r>
            <w:r>
              <w:rPr>
                <w:rFonts w:ascii="Arial" w:hAnsi="Arial" w:eastAsia="Times New Roman"/>
                <w:color w:val="auto"/>
                <w:sz w:val="18"/>
                <w:lang w:eastAsia="zh-CN"/>
              </w:rPr>
              <w:t>2.4</w:t>
            </w:r>
            <w:r>
              <w:rPr>
                <w:rFonts w:ascii="Arial" w:hAnsi="Arial" w:eastAsia="Times New Roman"/>
                <w:color w:val="auto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 xml:space="preserve">n1, n2, n3, </w:t>
            </w:r>
            <w:r>
              <w:rPr>
                <w:rFonts w:hint="eastAsia" w:ascii="Arial" w:hAnsi="Arial" w:eastAsia="宋体"/>
                <w:color w:val="auto"/>
                <w:sz w:val="18"/>
                <w:lang w:val="en-US" w:eastAsia="zh-CN"/>
              </w:rPr>
              <w:t xml:space="preserve">n25, 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n30, n40, n7,</w:t>
            </w:r>
            <w:r>
              <w:rPr>
                <w:rFonts w:ascii="Arial" w:hAnsi="Arial" w:eastAsia="Calibri"/>
                <w:color w:val="auto"/>
                <w:sz w:val="18"/>
                <w:lang w:eastAsia="en-GB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"/>
                <w:color w:val="auto"/>
                <w:sz w:val="18"/>
                <w:lang w:eastAsia="en-GB"/>
              </w:rPr>
            </w:pPr>
            <w:r>
              <w:rPr>
                <w:rFonts w:ascii="Arial" w:hAnsi="Arial" w:eastAsia="Calibri"/>
                <w:color w:val="auto"/>
                <w:sz w:val="18"/>
                <w:lang w:eastAsia="en-GB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When 4 Rx operation is supported by FWA form factor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When 4Rx operation is supported by handheld UE.</w:t>
            </w:r>
          </w:p>
        </w:tc>
      </w:tr>
    </w:tbl>
    <w:p>
      <w:pPr>
        <w:keepNext/>
        <w:keepLines/>
        <w:rPr>
          <w:rFonts w:eastAsia="宋体"/>
          <w:color w:val="FF0000"/>
          <w:szCs w:val="32"/>
          <w:lang w:eastAsia="zh-CN"/>
        </w:rPr>
      </w:pPr>
    </w:p>
    <w:p>
      <w: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</w:rPr>
        <w:t>IB,8R</w:t>
      </w:r>
      <w:r>
        <w:t xml:space="preserve"> in Table 7.3.2-2a for the applicable operating bands.</w:t>
      </w:r>
    </w:p>
    <w:p>
      <w:pPr>
        <w:pStyle w:val="107"/>
        <w:rPr>
          <w:bCs/>
          <w:vertAlign w:val="subscript"/>
        </w:rPr>
      </w:pPr>
      <w:r>
        <w:t>Table 7.3.2-2a: Eight antenna port reference sensitivity allowance ΔR</w:t>
      </w:r>
      <w:r>
        <w:rPr>
          <w:bCs/>
          <w:vertAlign w:val="subscript"/>
        </w:rPr>
        <w:t>IB,8R</w:t>
      </w:r>
    </w:p>
    <w:tbl>
      <w:tblPr>
        <w:tblStyle w:val="71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pStyle w:val="98"/>
            </w:pPr>
            <w:r>
              <w:t>Operating band</w:t>
            </w:r>
          </w:p>
        </w:tc>
        <w:tc>
          <w:tcPr>
            <w:tcW w:w="2970" w:type="dxa"/>
          </w:tcPr>
          <w:p>
            <w:pPr>
              <w:pStyle w:val="98"/>
            </w:pPr>
            <w:r>
              <w:t>ΔR</w:t>
            </w:r>
            <w:r>
              <w:rPr>
                <w:vertAlign w:val="subscript"/>
              </w:rPr>
              <w:t xml:space="preserve">IB,8R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99"/>
            </w:pPr>
            <w:ins w:id="0" w:author="ZTE_Wubin" w:date="2024-10-21T11:16:09Z">
              <w:r>
                <w:rPr>
                  <w:rFonts w:hint="eastAsia"/>
                  <w:lang w:val="en-US" w:eastAsia="zh-CN"/>
                </w:rPr>
                <w:t>n1,</w:t>
              </w:r>
            </w:ins>
            <w:ins w:id="1" w:author="ZTE_Wubin" w:date="2024-10-21T11:16:1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" w:author="ZTE_Wubin" w:date="2024-10-21T11:15:45Z">
              <w:r>
                <w:rPr>
                  <w:rFonts w:hint="eastAsia"/>
                  <w:lang w:val="en-US" w:eastAsia="zh-CN"/>
                </w:rPr>
                <w:t>n</w:t>
              </w:r>
            </w:ins>
            <w:ins w:id="3" w:author="ZTE_Wubin" w:date="2024-10-21T11:15:42Z">
              <w:r>
                <w:rPr>
                  <w:rFonts w:hint="eastAsia"/>
                  <w:lang w:val="en-US" w:eastAsia="zh-CN"/>
                </w:rPr>
                <w:t>3,</w:t>
              </w:r>
            </w:ins>
            <w:ins w:id="4" w:author="ZTE_Wubin" w:date="2024-10-21T11:15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val="en-US" w:eastAsia="zh-CN"/>
              </w:rPr>
              <w:t>n7</w:t>
            </w:r>
          </w:p>
        </w:tc>
        <w:tc>
          <w:tcPr>
            <w:tcW w:w="2970" w:type="dxa"/>
            <w:vAlign w:val="center"/>
          </w:tcPr>
          <w:p>
            <w:pPr>
              <w:pStyle w:val="99"/>
            </w:pPr>
            <w:r>
              <w:t>-4.5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99"/>
            </w:pPr>
            <w:ins w:id="5" w:author="ZTE_Wubin" w:date="2024-08-26T15:00:42Z">
              <w:r>
                <w:rPr>
                  <w:rFonts w:hint="eastAsia"/>
                  <w:lang w:val="en-US" w:eastAsia="zh-CN"/>
                </w:rPr>
                <w:t>n</w:t>
              </w:r>
            </w:ins>
            <w:ins w:id="6" w:author="ZTE_Wubin" w:date="2024-08-26T15:00:43Z">
              <w:r>
                <w:rPr>
                  <w:rFonts w:hint="eastAsia"/>
                  <w:lang w:val="en-US" w:eastAsia="zh-CN"/>
                </w:rPr>
                <w:t>34</w:t>
              </w:r>
            </w:ins>
            <w:ins w:id="7" w:author="ZTE_Wubin" w:date="2024-08-26T15:00:44Z">
              <w:r>
                <w:rPr>
                  <w:rFonts w:hint="eastAsia"/>
                  <w:lang w:val="en-US" w:eastAsia="zh-CN"/>
                </w:rPr>
                <w:t>,</w:t>
              </w:r>
            </w:ins>
            <w:ins w:id="8" w:author="ZTE_Wubin" w:date="2024-08-26T15:00:4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" w:author="ZTE_Wubin" w:date="2024-10-21T11:15:59Z">
              <w:r>
                <w:rPr>
                  <w:rFonts w:hint="eastAsia"/>
                  <w:lang w:val="en-US" w:eastAsia="zh-CN"/>
                </w:rPr>
                <w:t>n39</w:t>
              </w:r>
            </w:ins>
            <w:ins w:id="10" w:author="ZTE_Wubin" w:date="2024-10-21T11:16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pStyle w:val="99"/>
            </w:pPr>
            <w:r>
              <w:t>-4.3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99"/>
              <w:rPr>
                <w:rFonts w:eastAsia="Calibri"/>
              </w:rPr>
            </w:pPr>
            <w:r>
              <w:rPr>
                <w:rFonts w:eastAsia="Calibri"/>
              </w:rPr>
              <w:t>n77, n78, n79</w:t>
            </w:r>
          </w:p>
        </w:tc>
        <w:tc>
          <w:tcPr>
            <w:tcW w:w="2970" w:type="dxa"/>
            <w:vAlign w:val="center"/>
          </w:tcPr>
          <w:p>
            <w:pPr>
              <w:pStyle w:val="99"/>
            </w:pPr>
            <w:r>
              <w:t>-4.0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pStyle w:val="112"/>
            </w:pPr>
            <w:r>
              <w:t>NOTE 1:</w:t>
            </w:r>
            <w:r>
              <w:tab/>
            </w:r>
            <w:r>
              <w:t>8 Rx operation is targeted for FWA/CPE/Vehicle/Industrial devices form factor.</w:t>
            </w:r>
          </w:p>
        </w:tc>
      </w:tr>
    </w:tbl>
    <w:p>
      <w:pPr>
        <w:keepNext/>
        <w:keepLines/>
        <w:rPr>
          <w:rFonts w:eastAsia="宋体"/>
          <w:color w:val="FF0000"/>
          <w:szCs w:val="32"/>
          <w:lang w:eastAsia="zh-CN"/>
        </w:rPr>
      </w:pPr>
    </w:p>
    <w:p>
      <w:pPr>
        <w:keepNext/>
        <w:keepLines/>
        <w:rPr>
          <w:rFonts w:eastAsia="宋体"/>
          <w:i/>
          <w:iCs/>
          <w:color w:val="FF0000"/>
          <w:szCs w:val="32"/>
          <w:lang w:val="en-US" w:eastAsia="zh-CN"/>
        </w:rPr>
      </w:pPr>
      <w:r>
        <w:rPr>
          <w:rFonts w:hint="eastAsia" w:eastAsia="宋体"/>
          <w:i/>
          <w:iCs/>
          <w:color w:val="FF0000"/>
          <w:szCs w:val="32"/>
          <w:lang w:val="en-US" w:eastAsia="zh-CN"/>
        </w:rPr>
        <w:t>&lt;Unchanged texts are omitted&gt;</w:t>
      </w:r>
    </w:p>
    <w:p>
      <w:pPr>
        <w:pStyle w:val="267"/>
        <w:ind w:left="0" w:firstLine="0"/>
      </w:pPr>
      <w:r>
        <w:rPr>
          <w:rFonts w:ascii="Times New Roman" w:hAnsi="Times New Roman" w:eastAsia="??"/>
          <w:color w:val="FF0000"/>
          <w:sz w:val="32"/>
          <w:szCs w:val="32"/>
        </w:rPr>
        <w:t>&lt;&lt;&lt; END OF CHANGES &gt;&gt;&gt;</w:t>
      </w: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??">
    <w:altName w:val="Yu Gothic UI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53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DBBFA"/>
    <w:multiLevelType w:val="singleLevel"/>
    <w:tmpl w:val="9C4DB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9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2">
    <w:nsid w:val="04F35B3A"/>
    <w:multiLevelType w:val="singleLevel"/>
    <w:tmpl w:val="04F35B3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0A6E609D"/>
    <w:multiLevelType w:val="multilevel"/>
    <w:tmpl w:val="0A6E609D"/>
    <w:lvl w:ilvl="0" w:tentative="0">
      <w:start w:val="1"/>
      <w:numFmt w:val="decimal"/>
      <w:pStyle w:val="106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15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16DA5191"/>
    <w:multiLevelType w:val="multilevel"/>
    <w:tmpl w:val="16DA5191"/>
    <w:lvl w:ilvl="0" w:tentative="0">
      <w:start w:val="1"/>
      <w:numFmt w:val="bullet"/>
      <w:pStyle w:val="104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13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3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35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353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15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21F44A7"/>
    <w:multiLevelType w:val="multilevel"/>
    <w:tmpl w:val="521F44A7"/>
    <w:lvl w:ilvl="0" w:tentative="0">
      <w:start w:val="1"/>
      <w:numFmt w:val="bullet"/>
      <w:pStyle w:val="106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34B328A"/>
    <w:multiLevelType w:val="multilevel"/>
    <w:tmpl w:val="534B328A"/>
    <w:lvl w:ilvl="0" w:tentative="0">
      <w:start w:val="1"/>
      <w:numFmt w:val="decimal"/>
      <w:pStyle w:val="1888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106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2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1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0"/>
  </w:num>
  <w:num w:numId="5">
    <w:abstractNumId w:val="4"/>
  </w:num>
  <w:num w:numId="6">
    <w:abstractNumId w:val="14"/>
  </w:num>
  <w:num w:numId="7">
    <w:abstractNumId w:val="10"/>
  </w:num>
  <w:num w:numId="8">
    <w:abstractNumId w:val="19"/>
  </w:num>
  <w:num w:numId="9">
    <w:abstractNumId w:val="21"/>
  </w:num>
  <w:num w:numId="10">
    <w:abstractNumId w:val="12"/>
  </w:num>
  <w:num w:numId="11">
    <w:abstractNumId w:val="22"/>
  </w:num>
  <w:num w:numId="12">
    <w:abstractNumId w:val="11"/>
  </w:num>
  <w:num w:numId="13">
    <w:abstractNumId w:val="13"/>
  </w:num>
  <w:num w:numId="14">
    <w:abstractNumId w:val="9"/>
  </w:num>
  <w:num w:numId="15">
    <w:abstractNumId w:val="1"/>
  </w:num>
  <w:num w:numId="16">
    <w:abstractNumId w:val="18"/>
  </w:num>
  <w:num w:numId="17">
    <w:abstractNumId w:val="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5"/>
  </w:num>
  <w:num w:numId="21">
    <w:abstractNumId w:val="16"/>
  </w:num>
  <w:num w:numId="22">
    <w:abstractNumId w:val="0"/>
  </w:num>
  <w:num w:numId="2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65C"/>
    <w:rsid w:val="00002908"/>
    <w:rsid w:val="00004D6F"/>
    <w:rsid w:val="00005A93"/>
    <w:rsid w:val="0000655C"/>
    <w:rsid w:val="00010132"/>
    <w:rsid w:val="0001029C"/>
    <w:rsid w:val="00011071"/>
    <w:rsid w:val="00013A2B"/>
    <w:rsid w:val="00015D5E"/>
    <w:rsid w:val="000172AD"/>
    <w:rsid w:val="00017B2F"/>
    <w:rsid w:val="000206D9"/>
    <w:rsid w:val="00020BFE"/>
    <w:rsid w:val="00021843"/>
    <w:rsid w:val="00023DA8"/>
    <w:rsid w:val="000248C5"/>
    <w:rsid w:val="00025642"/>
    <w:rsid w:val="00027810"/>
    <w:rsid w:val="00027AB0"/>
    <w:rsid w:val="00027AC3"/>
    <w:rsid w:val="00030E7E"/>
    <w:rsid w:val="00031ACE"/>
    <w:rsid w:val="00032268"/>
    <w:rsid w:val="00033397"/>
    <w:rsid w:val="000333EE"/>
    <w:rsid w:val="000334B2"/>
    <w:rsid w:val="000343C2"/>
    <w:rsid w:val="00035A7C"/>
    <w:rsid w:val="000363F8"/>
    <w:rsid w:val="00037DB1"/>
    <w:rsid w:val="00040095"/>
    <w:rsid w:val="00040BAD"/>
    <w:rsid w:val="00040F0A"/>
    <w:rsid w:val="0004148C"/>
    <w:rsid w:val="000420B5"/>
    <w:rsid w:val="00042310"/>
    <w:rsid w:val="000442BA"/>
    <w:rsid w:val="00044D5C"/>
    <w:rsid w:val="00047C1E"/>
    <w:rsid w:val="000509CD"/>
    <w:rsid w:val="00050F89"/>
    <w:rsid w:val="00051834"/>
    <w:rsid w:val="000521FF"/>
    <w:rsid w:val="00054A22"/>
    <w:rsid w:val="00054F7D"/>
    <w:rsid w:val="00055EE7"/>
    <w:rsid w:val="00056CDE"/>
    <w:rsid w:val="00060EE1"/>
    <w:rsid w:val="00062023"/>
    <w:rsid w:val="00063650"/>
    <w:rsid w:val="0006383A"/>
    <w:rsid w:val="00063DF1"/>
    <w:rsid w:val="00064772"/>
    <w:rsid w:val="000655A6"/>
    <w:rsid w:val="00065EC5"/>
    <w:rsid w:val="0007002A"/>
    <w:rsid w:val="00071D8B"/>
    <w:rsid w:val="00072410"/>
    <w:rsid w:val="00074961"/>
    <w:rsid w:val="00075F94"/>
    <w:rsid w:val="0007622F"/>
    <w:rsid w:val="00080512"/>
    <w:rsid w:val="000808D0"/>
    <w:rsid w:val="0008108E"/>
    <w:rsid w:val="0008256D"/>
    <w:rsid w:val="0008433E"/>
    <w:rsid w:val="000844D2"/>
    <w:rsid w:val="000858E2"/>
    <w:rsid w:val="00086CAC"/>
    <w:rsid w:val="00087053"/>
    <w:rsid w:val="000871A9"/>
    <w:rsid w:val="00087BE5"/>
    <w:rsid w:val="00092C59"/>
    <w:rsid w:val="00093614"/>
    <w:rsid w:val="00093811"/>
    <w:rsid w:val="00095162"/>
    <w:rsid w:val="00095332"/>
    <w:rsid w:val="00095D65"/>
    <w:rsid w:val="000A1303"/>
    <w:rsid w:val="000A3752"/>
    <w:rsid w:val="000A3ACF"/>
    <w:rsid w:val="000A3CD8"/>
    <w:rsid w:val="000A44E8"/>
    <w:rsid w:val="000A5489"/>
    <w:rsid w:val="000A54FC"/>
    <w:rsid w:val="000A5B1D"/>
    <w:rsid w:val="000A6FB3"/>
    <w:rsid w:val="000A7498"/>
    <w:rsid w:val="000B3ED3"/>
    <w:rsid w:val="000C1208"/>
    <w:rsid w:val="000C16B0"/>
    <w:rsid w:val="000C33CC"/>
    <w:rsid w:val="000C47C3"/>
    <w:rsid w:val="000C793E"/>
    <w:rsid w:val="000D00E8"/>
    <w:rsid w:val="000D0295"/>
    <w:rsid w:val="000D2E8D"/>
    <w:rsid w:val="000D43AE"/>
    <w:rsid w:val="000D4514"/>
    <w:rsid w:val="000D58AB"/>
    <w:rsid w:val="000E1725"/>
    <w:rsid w:val="000E201D"/>
    <w:rsid w:val="000E21D1"/>
    <w:rsid w:val="000E3AB7"/>
    <w:rsid w:val="000E6696"/>
    <w:rsid w:val="000E69C0"/>
    <w:rsid w:val="000E7547"/>
    <w:rsid w:val="000F0085"/>
    <w:rsid w:val="000F2434"/>
    <w:rsid w:val="000F4A78"/>
    <w:rsid w:val="000F507A"/>
    <w:rsid w:val="000F728D"/>
    <w:rsid w:val="000F75C2"/>
    <w:rsid w:val="00100FB7"/>
    <w:rsid w:val="00101CE1"/>
    <w:rsid w:val="00104B2B"/>
    <w:rsid w:val="00105443"/>
    <w:rsid w:val="0010599C"/>
    <w:rsid w:val="00110D8D"/>
    <w:rsid w:val="00112C48"/>
    <w:rsid w:val="001135B6"/>
    <w:rsid w:val="00113EB3"/>
    <w:rsid w:val="00115335"/>
    <w:rsid w:val="00115405"/>
    <w:rsid w:val="00115BE4"/>
    <w:rsid w:val="001169E8"/>
    <w:rsid w:val="00116A59"/>
    <w:rsid w:val="0012286F"/>
    <w:rsid w:val="00122E19"/>
    <w:rsid w:val="00124844"/>
    <w:rsid w:val="001255AA"/>
    <w:rsid w:val="00125E97"/>
    <w:rsid w:val="0012795B"/>
    <w:rsid w:val="00127C09"/>
    <w:rsid w:val="00131326"/>
    <w:rsid w:val="001334B4"/>
    <w:rsid w:val="00133525"/>
    <w:rsid w:val="00133F4E"/>
    <w:rsid w:val="001342D9"/>
    <w:rsid w:val="001343C0"/>
    <w:rsid w:val="00134F7C"/>
    <w:rsid w:val="00137B9C"/>
    <w:rsid w:val="00140CA9"/>
    <w:rsid w:val="001475F8"/>
    <w:rsid w:val="001478E3"/>
    <w:rsid w:val="00147C95"/>
    <w:rsid w:val="00152549"/>
    <w:rsid w:val="001526C4"/>
    <w:rsid w:val="00153474"/>
    <w:rsid w:val="001556B0"/>
    <w:rsid w:val="00156BFF"/>
    <w:rsid w:val="00157266"/>
    <w:rsid w:val="001579F2"/>
    <w:rsid w:val="00161E58"/>
    <w:rsid w:val="00162F83"/>
    <w:rsid w:val="0016336F"/>
    <w:rsid w:val="00165924"/>
    <w:rsid w:val="00165944"/>
    <w:rsid w:val="00170B96"/>
    <w:rsid w:val="00171A58"/>
    <w:rsid w:val="00172E9C"/>
    <w:rsid w:val="00174554"/>
    <w:rsid w:val="00174BE7"/>
    <w:rsid w:val="00175292"/>
    <w:rsid w:val="00177B96"/>
    <w:rsid w:val="0018078F"/>
    <w:rsid w:val="00180AF9"/>
    <w:rsid w:val="00181BA7"/>
    <w:rsid w:val="00182DE6"/>
    <w:rsid w:val="00182F21"/>
    <w:rsid w:val="00183F32"/>
    <w:rsid w:val="00184807"/>
    <w:rsid w:val="001852AD"/>
    <w:rsid w:val="00185F90"/>
    <w:rsid w:val="00186AC0"/>
    <w:rsid w:val="00187FD7"/>
    <w:rsid w:val="00190AD7"/>
    <w:rsid w:val="00191B4B"/>
    <w:rsid w:val="00191CC2"/>
    <w:rsid w:val="001952CA"/>
    <w:rsid w:val="001962E8"/>
    <w:rsid w:val="00197D08"/>
    <w:rsid w:val="001A0B48"/>
    <w:rsid w:val="001A497E"/>
    <w:rsid w:val="001A4C42"/>
    <w:rsid w:val="001A5B6A"/>
    <w:rsid w:val="001A7420"/>
    <w:rsid w:val="001A7E6B"/>
    <w:rsid w:val="001B0132"/>
    <w:rsid w:val="001B06E6"/>
    <w:rsid w:val="001B1711"/>
    <w:rsid w:val="001B6435"/>
    <w:rsid w:val="001B6637"/>
    <w:rsid w:val="001C0061"/>
    <w:rsid w:val="001C0118"/>
    <w:rsid w:val="001C08EB"/>
    <w:rsid w:val="001C1880"/>
    <w:rsid w:val="001C21C3"/>
    <w:rsid w:val="001C66CB"/>
    <w:rsid w:val="001C6D19"/>
    <w:rsid w:val="001C7EFC"/>
    <w:rsid w:val="001D00A9"/>
    <w:rsid w:val="001D02C2"/>
    <w:rsid w:val="001D2C2F"/>
    <w:rsid w:val="001D4D1D"/>
    <w:rsid w:val="001D5236"/>
    <w:rsid w:val="001D5593"/>
    <w:rsid w:val="001E0E4C"/>
    <w:rsid w:val="001E197B"/>
    <w:rsid w:val="001E2D6D"/>
    <w:rsid w:val="001E7334"/>
    <w:rsid w:val="001F0C1D"/>
    <w:rsid w:val="001F1132"/>
    <w:rsid w:val="001F168B"/>
    <w:rsid w:val="001F3595"/>
    <w:rsid w:val="001F5022"/>
    <w:rsid w:val="001F58B0"/>
    <w:rsid w:val="001F591D"/>
    <w:rsid w:val="001F5CEC"/>
    <w:rsid w:val="001F66B8"/>
    <w:rsid w:val="0020037C"/>
    <w:rsid w:val="002058E3"/>
    <w:rsid w:val="00207950"/>
    <w:rsid w:val="00207CC4"/>
    <w:rsid w:val="00210D3D"/>
    <w:rsid w:val="00211116"/>
    <w:rsid w:val="00211C34"/>
    <w:rsid w:val="0021384B"/>
    <w:rsid w:val="00214FC4"/>
    <w:rsid w:val="00215222"/>
    <w:rsid w:val="00215C8F"/>
    <w:rsid w:val="0021692C"/>
    <w:rsid w:val="00217A47"/>
    <w:rsid w:val="00217C44"/>
    <w:rsid w:val="00220E58"/>
    <w:rsid w:val="00221085"/>
    <w:rsid w:val="00221368"/>
    <w:rsid w:val="00221F4C"/>
    <w:rsid w:val="0022353A"/>
    <w:rsid w:val="00224585"/>
    <w:rsid w:val="0022655A"/>
    <w:rsid w:val="0022671A"/>
    <w:rsid w:val="00226A43"/>
    <w:rsid w:val="00227BED"/>
    <w:rsid w:val="002303ED"/>
    <w:rsid w:val="00230A31"/>
    <w:rsid w:val="002316A3"/>
    <w:rsid w:val="00231BDC"/>
    <w:rsid w:val="002321A5"/>
    <w:rsid w:val="00232276"/>
    <w:rsid w:val="0023353A"/>
    <w:rsid w:val="002335D9"/>
    <w:rsid w:val="002347A2"/>
    <w:rsid w:val="002363B6"/>
    <w:rsid w:val="00237FAD"/>
    <w:rsid w:val="002424DB"/>
    <w:rsid w:val="00245960"/>
    <w:rsid w:val="00246760"/>
    <w:rsid w:val="002469D1"/>
    <w:rsid w:val="00250FDF"/>
    <w:rsid w:val="00253B7F"/>
    <w:rsid w:val="0025419E"/>
    <w:rsid w:val="00254D39"/>
    <w:rsid w:val="00255A1A"/>
    <w:rsid w:val="00257260"/>
    <w:rsid w:val="002603E7"/>
    <w:rsid w:val="00260A17"/>
    <w:rsid w:val="0026175C"/>
    <w:rsid w:val="002619E7"/>
    <w:rsid w:val="00262F69"/>
    <w:rsid w:val="00264880"/>
    <w:rsid w:val="0026512E"/>
    <w:rsid w:val="00266028"/>
    <w:rsid w:val="002675F0"/>
    <w:rsid w:val="00270A8A"/>
    <w:rsid w:val="00270B9F"/>
    <w:rsid w:val="00270C16"/>
    <w:rsid w:val="00271400"/>
    <w:rsid w:val="002727A5"/>
    <w:rsid w:val="0027503D"/>
    <w:rsid w:val="00276E2E"/>
    <w:rsid w:val="002773E9"/>
    <w:rsid w:val="00290004"/>
    <w:rsid w:val="002904FD"/>
    <w:rsid w:val="002905DE"/>
    <w:rsid w:val="00292524"/>
    <w:rsid w:val="00293749"/>
    <w:rsid w:val="002963C6"/>
    <w:rsid w:val="0029787B"/>
    <w:rsid w:val="002A2A3C"/>
    <w:rsid w:val="002A2E89"/>
    <w:rsid w:val="002A588F"/>
    <w:rsid w:val="002A6025"/>
    <w:rsid w:val="002B263C"/>
    <w:rsid w:val="002B6339"/>
    <w:rsid w:val="002C2B7C"/>
    <w:rsid w:val="002C4057"/>
    <w:rsid w:val="002C605E"/>
    <w:rsid w:val="002C7E45"/>
    <w:rsid w:val="002D05AC"/>
    <w:rsid w:val="002D10C2"/>
    <w:rsid w:val="002D4F07"/>
    <w:rsid w:val="002D5846"/>
    <w:rsid w:val="002D5BB6"/>
    <w:rsid w:val="002D60E5"/>
    <w:rsid w:val="002D6BC6"/>
    <w:rsid w:val="002D7FE9"/>
    <w:rsid w:val="002E00EE"/>
    <w:rsid w:val="002E4833"/>
    <w:rsid w:val="002E488E"/>
    <w:rsid w:val="002E4A72"/>
    <w:rsid w:val="002E4EC3"/>
    <w:rsid w:val="002E5A8F"/>
    <w:rsid w:val="002E6234"/>
    <w:rsid w:val="002E6B4A"/>
    <w:rsid w:val="002F0636"/>
    <w:rsid w:val="002F163E"/>
    <w:rsid w:val="002F2027"/>
    <w:rsid w:val="002F2616"/>
    <w:rsid w:val="002F3E4C"/>
    <w:rsid w:val="002F5061"/>
    <w:rsid w:val="002F62C3"/>
    <w:rsid w:val="002F68B5"/>
    <w:rsid w:val="003002B9"/>
    <w:rsid w:val="00301F3F"/>
    <w:rsid w:val="003024E6"/>
    <w:rsid w:val="00302918"/>
    <w:rsid w:val="00303BB4"/>
    <w:rsid w:val="003065DF"/>
    <w:rsid w:val="00307D83"/>
    <w:rsid w:val="00310808"/>
    <w:rsid w:val="00314CE4"/>
    <w:rsid w:val="00315D15"/>
    <w:rsid w:val="0031614E"/>
    <w:rsid w:val="00317133"/>
    <w:rsid w:val="003172DC"/>
    <w:rsid w:val="003175E4"/>
    <w:rsid w:val="00321C83"/>
    <w:rsid w:val="003225F3"/>
    <w:rsid w:val="00323847"/>
    <w:rsid w:val="00323C64"/>
    <w:rsid w:val="0032481E"/>
    <w:rsid w:val="00324A91"/>
    <w:rsid w:val="00324C9A"/>
    <w:rsid w:val="0032546D"/>
    <w:rsid w:val="00327F10"/>
    <w:rsid w:val="00334A02"/>
    <w:rsid w:val="00336EC1"/>
    <w:rsid w:val="00337EAC"/>
    <w:rsid w:val="0034077D"/>
    <w:rsid w:val="0034083F"/>
    <w:rsid w:val="003454EB"/>
    <w:rsid w:val="00350C61"/>
    <w:rsid w:val="003512CD"/>
    <w:rsid w:val="0035462D"/>
    <w:rsid w:val="00355195"/>
    <w:rsid w:val="00355775"/>
    <w:rsid w:val="00357E55"/>
    <w:rsid w:val="00364F44"/>
    <w:rsid w:val="00365273"/>
    <w:rsid w:val="00366155"/>
    <w:rsid w:val="00370DE6"/>
    <w:rsid w:val="0037222E"/>
    <w:rsid w:val="0037410E"/>
    <w:rsid w:val="003765B8"/>
    <w:rsid w:val="00376840"/>
    <w:rsid w:val="00377D0D"/>
    <w:rsid w:val="00377F48"/>
    <w:rsid w:val="00384FC7"/>
    <w:rsid w:val="00390AFE"/>
    <w:rsid w:val="003914D3"/>
    <w:rsid w:val="00393E89"/>
    <w:rsid w:val="003951FC"/>
    <w:rsid w:val="00396645"/>
    <w:rsid w:val="003973CE"/>
    <w:rsid w:val="003A0D87"/>
    <w:rsid w:val="003A3227"/>
    <w:rsid w:val="003A32FD"/>
    <w:rsid w:val="003A6A4D"/>
    <w:rsid w:val="003A6DAF"/>
    <w:rsid w:val="003A7A73"/>
    <w:rsid w:val="003A7EDE"/>
    <w:rsid w:val="003B063F"/>
    <w:rsid w:val="003B0D34"/>
    <w:rsid w:val="003B1DF9"/>
    <w:rsid w:val="003B3431"/>
    <w:rsid w:val="003B41F2"/>
    <w:rsid w:val="003B598F"/>
    <w:rsid w:val="003B5B15"/>
    <w:rsid w:val="003B6A9F"/>
    <w:rsid w:val="003C100D"/>
    <w:rsid w:val="003C2F4D"/>
    <w:rsid w:val="003C3971"/>
    <w:rsid w:val="003C3C87"/>
    <w:rsid w:val="003C3DA2"/>
    <w:rsid w:val="003C5367"/>
    <w:rsid w:val="003C6BC5"/>
    <w:rsid w:val="003D1DBC"/>
    <w:rsid w:val="003D2138"/>
    <w:rsid w:val="003D2424"/>
    <w:rsid w:val="003D4390"/>
    <w:rsid w:val="003D68AE"/>
    <w:rsid w:val="003E1D7C"/>
    <w:rsid w:val="003E2744"/>
    <w:rsid w:val="003E43B2"/>
    <w:rsid w:val="003E5C01"/>
    <w:rsid w:val="003F1C7A"/>
    <w:rsid w:val="003F2FF1"/>
    <w:rsid w:val="003F3AF4"/>
    <w:rsid w:val="003F6BD8"/>
    <w:rsid w:val="003F7E5C"/>
    <w:rsid w:val="00400B77"/>
    <w:rsid w:val="00402D32"/>
    <w:rsid w:val="004036CA"/>
    <w:rsid w:val="00405C84"/>
    <w:rsid w:val="00406E33"/>
    <w:rsid w:val="00407B4C"/>
    <w:rsid w:val="004112B8"/>
    <w:rsid w:val="004116AC"/>
    <w:rsid w:val="00414139"/>
    <w:rsid w:val="00415F53"/>
    <w:rsid w:val="00416F94"/>
    <w:rsid w:val="00417A72"/>
    <w:rsid w:val="004210D1"/>
    <w:rsid w:val="004219CD"/>
    <w:rsid w:val="004225CD"/>
    <w:rsid w:val="004227F1"/>
    <w:rsid w:val="00423050"/>
    <w:rsid w:val="00423334"/>
    <w:rsid w:val="00424C52"/>
    <w:rsid w:val="0042555B"/>
    <w:rsid w:val="004265F9"/>
    <w:rsid w:val="00427EA0"/>
    <w:rsid w:val="00431BB9"/>
    <w:rsid w:val="00431FF3"/>
    <w:rsid w:val="004329D0"/>
    <w:rsid w:val="00432D3A"/>
    <w:rsid w:val="00433D50"/>
    <w:rsid w:val="004345EC"/>
    <w:rsid w:val="00437C2E"/>
    <w:rsid w:val="00440A80"/>
    <w:rsid w:val="0044347C"/>
    <w:rsid w:val="00445343"/>
    <w:rsid w:val="00445F8D"/>
    <w:rsid w:val="0044737F"/>
    <w:rsid w:val="00450256"/>
    <w:rsid w:val="0045193A"/>
    <w:rsid w:val="004519E8"/>
    <w:rsid w:val="00451FF6"/>
    <w:rsid w:val="004541C0"/>
    <w:rsid w:val="004565A0"/>
    <w:rsid w:val="00456CF9"/>
    <w:rsid w:val="0045732B"/>
    <w:rsid w:val="00457436"/>
    <w:rsid w:val="00462AD4"/>
    <w:rsid w:val="0046489A"/>
    <w:rsid w:val="00465515"/>
    <w:rsid w:val="00470A8A"/>
    <w:rsid w:val="00470D6D"/>
    <w:rsid w:val="00471A78"/>
    <w:rsid w:val="00472117"/>
    <w:rsid w:val="00472C86"/>
    <w:rsid w:val="00473AD3"/>
    <w:rsid w:val="00474402"/>
    <w:rsid w:val="004749BD"/>
    <w:rsid w:val="00475212"/>
    <w:rsid w:val="00475FC1"/>
    <w:rsid w:val="00476802"/>
    <w:rsid w:val="00477013"/>
    <w:rsid w:val="00481047"/>
    <w:rsid w:val="00481C69"/>
    <w:rsid w:val="00482333"/>
    <w:rsid w:val="004830FF"/>
    <w:rsid w:val="004858F4"/>
    <w:rsid w:val="00486A6B"/>
    <w:rsid w:val="00486D8D"/>
    <w:rsid w:val="00487C3B"/>
    <w:rsid w:val="00487D87"/>
    <w:rsid w:val="00490073"/>
    <w:rsid w:val="00490AC7"/>
    <w:rsid w:val="00491E73"/>
    <w:rsid w:val="00492D15"/>
    <w:rsid w:val="0049308A"/>
    <w:rsid w:val="00493836"/>
    <w:rsid w:val="00495D2E"/>
    <w:rsid w:val="004A211C"/>
    <w:rsid w:val="004A5496"/>
    <w:rsid w:val="004A62BA"/>
    <w:rsid w:val="004A6F44"/>
    <w:rsid w:val="004B0829"/>
    <w:rsid w:val="004B0FD8"/>
    <w:rsid w:val="004B3653"/>
    <w:rsid w:val="004B527C"/>
    <w:rsid w:val="004B6DD1"/>
    <w:rsid w:val="004B77BA"/>
    <w:rsid w:val="004C12D0"/>
    <w:rsid w:val="004C2574"/>
    <w:rsid w:val="004C3496"/>
    <w:rsid w:val="004C362D"/>
    <w:rsid w:val="004C3B8C"/>
    <w:rsid w:val="004C4DCC"/>
    <w:rsid w:val="004C5414"/>
    <w:rsid w:val="004C5743"/>
    <w:rsid w:val="004C5A51"/>
    <w:rsid w:val="004C5BA1"/>
    <w:rsid w:val="004C619F"/>
    <w:rsid w:val="004C6989"/>
    <w:rsid w:val="004C6F0F"/>
    <w:rsid w:val="004D05FD"/>
    <w:rsid w:val="004D196E"/>
    <w:rsid w:val="004D271B"/>
    <w:rsid w:val="004D33CE"/>
    <w:rsid w:val="004D3578"/>
    <w:rsid w:val="004D5294"/>
    <w:rsid w:val="004E1944"/>
    <w:rsid w:val="004E213A"/>
    <w:rsid w:val="004E3F98"/>
    <w:rsid w:val="004E5A72"/>
    <w:rsid w:val="004F0988"/>
    <w:rsid w:val="004F1905"/>
    <w:rsid w:val="004F3340"/>
    <w:rsid w:val="004F4DA5"/>
    <w:rsid w:val="004F4F47"/>
    <w:rsid w:val="004F5900"/>
    <w:rsid w:val="004F737E"/>
    <w:rsid w:val="00501C0B"/>
    <w:rsid w:val="00501F25"/>
    <w:rsid w:val="00502F62"/>
    <w:rsid w:val="00503985"/>
    <w:rsid w:val="005041C5"/>
    <w:rsid w:val="005055EB"/>
    <w:rsid w:val="00505852"/>
    <w:rsid w:val="00505879"/>
    <w:rsid w:val="00505B9E"/>
    <w:rsid w:val="00505F1B"/>
    <w:rsid w:val="00510636"/>
    <w:rsid w:val="00512C26"/>
    <w:rsid w:val="0051497B"/>
    <w:rsid w:val="00515E7A"/>
    <w:rsid w:val="0052076E"/>
    <w:rsid w:val="00522B71"/>
    <w:rsid w:val="005253F3"/>
    <w:rsid w:val="00525854"/>
    <w:rsid w:val="0052767C"/>
    <w:rsid w:val="005277BA"/>
    <w:rsid w:val="00530DE9"/>
    <w:rsid w:val="0053388B"/>
    <w:rsid w:val="00535773"/>
    <w:rsid w:val="0053687D"/>
    <w:rsid w:val="005378E9"/>
    <w:rsid w:val="005405F7"/>
    <w:rsid w:val="00541F4A"/>
    <w:rsid w:val="005421B7"/>
    <w:rsid w:val="00543AAC"/>
    <w:rsid w:val="00543E6C"/>
    <w:rsid w:val="00543FE0"/>
    <w:rsid w:val="0054635B"/>
    <w:rsid w:val="00551159"/>
    <w:rsid w:val="00554867"/>
    <w:rsid w:val="005562B5"/>
    <w:rsid w:val="00557E34"/>
    <w:rsid w:val="005601BE"/>
    <w:rsid w:val="00560C49"/>
    <w:rsid w:val="00563205"/>
    <w:rsid w:val="005641E3"/>
    <w:rsid w:val="00565087"/>
    <w:rsid w:val="005658DD"/>
    <w:rsid w:val="00566192"/>
    <w:rsid w:val="00571960"/>
    <w:rsid w:val="00571ED0"/>
    <w:rsid w:val="0057348D"/>
    <w:rsid w:val="00574F82"/>
    <w:rsid w:val="00575738"/>
    <w:rsid w:val="00580208"/>
    <w:rsid w:val="0058231D"/>
    <w:rsid w:val="00583DA6"/>
    <w:rsid w:val="00584939"/>
    <w:rsid w:val="00592085"/>
    <w:rsid w:val="00594474"/>
    <w:rsid w:val="00595739"/>
    <w:rsid w:val="00596FF1"/>
    <w:rsid w:val="00597232"/>
    <w:rsid w:val="00597B11"/>
    <w:rsid w:val="005A0EDA"/>
    <w:rsid w:val="005A4CB9"/>
    <w:rsid w:val="005A4DDA"/>
    <w:rsid w:val="005A5EAA"/>
    <w:rsid w:val="005B0FDD"/>
    <w:rsid w:val="005B243E"/>
    <w:rsid w:val="005B2844"/>
    <w:rsid w:val="005B3923"/>
    <w:rsid w:val="005B545B"/>
    <w:rsid w:val="005B6FE1"/>
    <w:rsid w:val="005B7675"/>
    <w:rsid w:val="005B77F7"/>
    <w:rsid w:val="005C55F5"/>
    <w:rsid w:val="005C5F1C"/>
    <w:rsid w:val="005C68D3"/>
    <w:rsid w:val="005C6F75"/>
    <w:rsid w:val="005C71D3"/>
    <w:rsid w:val="005C7261"/>
    <w:rsid w:val="005C76C9"/>
    <w:rsid w:val="005D09EE"/>
    <w:rsid w:val="005D2E01"/>
    <w:rsid w:val="005D3239"/>
    <w:rsid w:val="005D3A01"/>
    <w:rsid w:val="005D6110"/>
    <w:rsid w:val="005D65DB"/>
    <w:rsid w:val="005D6732"/>
    <w:rsid w:val="005D7526"/>
    <w:rsid w:val="005E0382"/>
    <w:rsid w:val="005E2190"/>
    <w:rsid w:val="005E2712"/>
    <w:rsid w:val="005E4BB2"/>
    <w:rsid w:val="005E7E0E"/>
    <w:rsid w:val="005F110B"/>
    <w:rsid w:val="005F185C"/>
    <w:rsid w:val="005F252E"/>
    <w:rsid w:val="005F32EE"/>
    <w:rsid w:val="005F5BC2"/>
    <w:rsid w:val="005F7F02"/>
    <w:rsid w:val="00601834"/>
    <w:rsid w:val="00602AEA"/>
    <w:rsid w:val="00602F10"/>
    <w:rsid w:val="006034FE"/>
    <w:rsid w:val="00603736"/>
    <w:rsid w:val="006056B6"/>
    <w:rsid w:val="00605BE3"/>
    <w:rsid w:val="00607E46"/>
    <w:rsid w:val="00610BAA"/>
    <w:rsid w:val="00611A9B"/>
    <w:rsid w:val="00613596"/>
    <w:rsid w:val="00614FDF"/>
    <w:rsid w:val="00617F6D"/>
    <w:rsid w:val="006226B8"/>
    <w:rsid w:val="00623E14"/>
    <w:rsid w:val="00627C05"/>
    <w:rsid w:val="00631559"/>
    <w:rsid w:val="0063199B"/>
    <w:rsid w:val="0063239C"/>
    <w:rsid w:val="00633FCE"/>
    <w:rsid w:val="0063468C"/>
    <w:rsid w:val="0063543D"/>
    <w:rsid w:val="0063650C"/>
    <w:rsid w:val="0063665D"/>
    <w:rsid w:val="00640DF6"/>
    <w:rsid w:val="006425C8"/>
    <w:rsid w:val="00643124"/>
    <w:rsid w:val="00646024"/>
    <w:rsid w:val="00647114"/>
    <w:rsid w:val="00650A83"/>
    <w:rsid w:val="00651662"/>
    <w:rsid w:val="00651F63"/>
    <w:rsid w:val="006536AA"/>
    <w:rsid w:val="00653B6F"/>
    <w:rsid w:val="00654078"/>
    <w:rsid w:val="0065555E"/>
    <w:rsid w:val="00655DBF"/>
    <w:rsid w:val="00661253"/>
    <w:rsid w:val="00661EB8"/>
    <w:rsid w:val="006627B7"/>
    <w:rsid w:val="00666932"/>
    <w:rsid w:val="00670333"/>
    <w:rsid w:val="006720B3"/>
    <w:rsid w:val="00674090"/>
    <w:rsid w:val="00674F57"/>
    <w:rsid w:val="00680E3D"/>
    <w:rsid w:val="00681A0A"/>
    <w:rsid w:val="00682AFA"/>
    <w:rsid w:val="006838EF"/>
    <w:rsid w:val="006859A6"/>
    <w:rsid w:val="00686CFE"/>
    <w:rsid w:val="00690C68"/>
    <w:rsid w:val="00691BE4"/>
    <w:rsid w:val="00692E77"/>
    <w:rsid w:val="006937D0"/>
    <w:rsid w:val="00693EF5"/>
    <w:rsid w:val="00694336"/>
    <w:rsid w:val="006977F9"/>
    <w:rsid w:val="00697F70"/>
    <w:rsid w:val="006A05ED"/>
    <w:rsid w:val="006A0D62"/>
    <w:rsid w:val="006A1017"/>
    <w:rsid w:val="006A3080"/>
    <w:rsid w:val="006A323F"/>
    <w:rsid w:val="006A49C2"/>
    <w:rsid w:val="006A4AC2"/>
    <w:rsid w:val="006A6C84"/>
    <w:rsid w:val="006B02A5"/>
    <w:rsid w:val="006B1CB4"/>
    <w:rsid w:val="006B30D0"/>
    <w:rsid w:val="006B4179"/>
    <w:rsid w:val="006B4A75"/>
    <w:rsid w:val="006B5BFC"/>
    <w:rsid w:val="006B5EF3"/>
    <w:rsid w:val="006B5F25"/>
    <w:rsid w:val="006B6274"/>
    <w:rsid w:val="006B6423"/>
    <w:rsid w:val="006B64F6"/>
    <w:rsid w:val="006B7BCA"/>
    <w:rsid w:val="006C02B0"/>
    <w:rsid w:val="006C1458"/>
    <w:rsid w:val="006C3589"/>
    <w:rsid w:val="006C38DF"/>
    <w:rsid w:val="006C3D95"/>
    <w:rsid w:val="006C3EB8"/>
    <w:rsid w:val="006C4CB2"/>
    <w:rsid w:val="006C4D8C"/>
    <w:rsid w:val="006C5260"/>
    <w:rsid w:val="006C5CB2"/>
    <w:rsid w:val="006D43D4"/>
    <w:rsid w:val="006D55F8"/>
    <w:rsid w:val="006D5C21"/>
    <w:rsid w:val="006D698C"/>
    <w:rsid w:val="006D74EB"/>
    <w:rsid w:val="006E2684"/>
    <w:rsid w:val="006E5C86"/>
    <w:rsid w:val="006E7CA8"/>
    <w:rsid w:val="006F05E0"/>
    <w:rsid w:val="006F0C68"/>
    <w:rsid w:val="006F2BF8"/>
    <w:rsid w:val="006F38C4"/>
    <w:rsid w:val="00701116"/>
    <w:rsid w:val="00701D25"/>
    <w:rsid w:val="0070308D"/>
    <w:rsid w:val="007031C3"/>
    <w:rsid w:val="00703399"/>
    <w:rsid w:val="007052C8"/>
    <w:rsid w:val="00706EF9"/>
    <w:rsid w:val="00712297"/>
    <w:rsid w:val="00713C44"/>
    <w:rsid w:val="007141D8"/>
    <w:rsid w:val="00714C03"/>
    <w:rsid w:val="00717F5C"/>
    <w:rsid w:val="00721816"/>
    <w:rsid w:val="007243FF"/>
    <w:rsid w:val="00724833"/>
    <w:rsid w:val="007252D8"/>
    <w:rsid w:val="00727C2B"/>
    <w:rsid w:val="007314AA"/>
    <w:rsid w:val="0073229A"/>
    <w:rsid w:val="00734A5B"/>
    <w:rsid w:val="007351C5"/>
    <w:rsid w:val="00736979"/>
    <w:rsid w:val="007370F8"/>
    <w:rsid w:val="0074026F"/>
    <w:rsid w:val="0074143C"/>
    <w:rsid w:val="0074178E"/>
    <w:rsid w:val="007429F6"/>
    <w:rsid w:val="00742FB7"/>
    <w:rsid w:val="00744E76"/>
    <w:rsid w:val="0074559A"/>
    <w:rsid w:val="007466B2"/>
    <w:rsid w:val="007528CC"/>
    <w:rsid w:val="0075443C"/>
    <w:rsid w:val="00757176"/>
    <w:rsid w:val="00761EE2"/>
    <w:rsid w:val="007623D9"/>
    <w:rsid w:val="00763EF8"/>
    <w:rsid w:val="0076491E"/>
    <w:rsid w:val="007657E1"/>
    <w:rsid w:val="00765C0A"/>
    <w:rsid w:val="007674EC"/>
    <w:rsid w:val="00767A50"/>
    <w:rsid w:val="00773F04"/>
    <w:rsid w:val="0077467A"/>
    <w:rsid w:val="00774DA4"/>
    <w:rsid w:val="00774F74"/>
    <w:rsid w:val="0078197E"/>
    <w:rsid w:val="00781F0F"/>
    <w:rsid w:val="00782CD8"/>
    <w:rsid w:val="00783144"/>
    <w:rsid w:val="00783F4A"/>
    <w:rsid w:val="007850E2"/>
    <w:rsid w:val="00785F80"/>
    <w:rsid w:val="00786C43"/>
    <w:rsid w:val="0079017B"/>
    <w:rsid w:val="00794957"/>
    <w:rsid w:val="007964E8"/>
    <w:rsid w:val="00796549"/>
    <w:rsid w:val="00796827"/>
    <w:rsid w:val="007A063D"/>
    <w:rsid w:val="007A1601"/>
    <w:rsid w:val="007A256E"/>
    <w:rsid w:val="007A501A"/>
    <w:rsid w:val="007A5082"/>
    <w:rsid w:val="007A6764"/>
    <w:rsid w:val="007B0250"/>
    <w:rsid w:val="007B25CD"/>
    <w:rsid w:val="007B521B"/>
    <w:rsid w:val="007B5C58"/>
    <w:rsid w:val="007B600E"/>
    <w:rsid w:val="007B6D42"/>
    <w:rsid w:val="007C049B"/>
    <w:rsid w:val="007C105A"/>
    <w:rsid w:val="007C15AF"/>
    <w:rsid w:val="007C224E"/>
    <w:rsid w:val="007C3D17"/>
    <w:rsid w:val="007C4FE4"/>
    <w:rsid w:val="007C69EE"/>
    <w:rsid w:val="007D05F0"/>
    <w:rsid w:val="007D3809"/>
    <w:rsid w:val="007D3B43"/>
    <w:rsid w:val="007D5646"/>
    <w:rsid w:val="007D720E"/>
    <w:rsid w:val="007D7B0E"/>
    <w:rsid w:val="007D7E1E"/>
    <w:rsid w:val="007E02B7"/>
    <w:rsid w:val="007E07FA"/>
    <w:rsid w:val="007E1054"/>
    <w:rsid w:val="007E2138"/>
    <w:rsid w:val="007E3C35"/>
    <w:rsid w:val="007E6A6B"/>
    <w:rsid w:val="007E72C1"/>
    <w:rsid w:val="007E7AFC"/>
    <w:rsid w:val="007F0F4A"/>
    <w:rsid w:val="007F7316"/>
    <w:rsid w:val="007F7979"/>
    <w:rsid w:val="008000A3"/>
    <w:rsid w:val="00800A27"/>
    <w:rsid w:val="00801079"/>
    <w:rsid w:val="00801660"/>
    <w:rsid w:val="008028A4"/>
    <w:rsid w:val="00806FB9"/>
    <w:rsid w:val="00811987"/>
    <w:rsid w:val="0081252D"/>
    <w:rsid w:val="00813262"/>
    <w:rsid w:val="008143EA"/>
    <w:rsid w:val="008148BE"/>
    <w:rsid w:val="00815C68"/>
    <w:rsid w:val="00815F3C"/>
    <w:rsid w:val="008204D8"/>
    <w:rsid w:val="00823717"/>
    <w:rsid w:val="008252A3"/>
    <w:rsid w:val="0082576B"/>
    <w:rsid w:val="00826C59"/>
    <w:rsid w:val="00830747"/>
    <w:rsid w:val="0083467D"/>
    <w:rsid w:val="00836353"/>
    <w:rsid w:val="00837470"/>
    <w:rsid w:val="00837DB0"/>
    <w:rsid w:val="008412B4"/>
    <w:rsid w:val="00842A10"/>
    <w:rsid w:val="008507C6"/>
    <w:rsid w:val="0085096F"/>
    <w:rsid w:val="00851E1B"/>
    <w:rsid w:val="00851EB7"/>
    <w:rsid w:val="00855461"/>
    <w:rsid w:val="00856012"/>
    <w:rsid w:val="008624D2"/>
    <w:rsid w:val="00863192"/>
    <w:rsid w:val="00863A57"/>
    <w:rsid w:val="00864AE3"/>
    <w:rsid w:val="00864D83"/>
    <w:rsid w:val="0086691D"/>
    <w:rsid w:val="00866C42"/>
    <w:rsid w:val="00866D3D"/>
    <w:rsid w:val="008700EF"/>
    <w:rsid w:val="00870374"/>
    <w:rsid w:val="008768CA"/>
    <w:rsid w:val="008835DA"/>
    <w:rsid w:val="00890916"/>
    <w:rsid w:val="00890C2A"/>
    <w:rsid w:val="00892AF6"/>
    <w:rsid w:val="0089478D"/>
    <w:rsid w:val="008964B0"/>
    <w:rsid w:val="00896937"/>
    <w:rsid w:val="0089790C"/>
    <w:rsid w:val="00897D14"/>
    <w:rsid w:val="008A1012"/>
    <w:rsid w:val="008A107B"/>
    <w:rsid w:val="008A10E0"/>
    <w:rsid w:val="008A1292"/>
    <w:rsid w:val="008A41C7"/>
    <w:rsid w:val="008A4FAF"/>
    <w:rsid w:val="008A5520"/>
    <w:rsid w:val="008A5DB5"/>
    <w:rsid w:val="008A729F"/>
    <w:rsid w:val="008A7A0A"/>
    <w:rsid w:val="008B0D46"/>
    <w:rsid w:val="008B122D"/>
    <w:rsid w:val="008B218B"/>
    <w:rsid w:val="008B25FF"/>
    <w:rsid w:val="008B4C7A"/>
    <w:rsid w:val="008B4CCC"/>
    <w:rsid w:val="008B775E"/>
    <w:rsid w:val="008B7C7F"/>
    <w:rsid w:val="008B7DFC"/>
    <w:rsid w:val="008C1134"/>
    <w:rsid w:val="008C1217"/>
    <w:rsid w:val="008C219F"/>
    <w:rsid w:val="008C2286"/>
    <w:rsid w:val="008C2672"/>
    <w:rsid w:val="008C2731"/>
    <w:rsid w:val="008C384C"/>
    <w:rsid w:val="008C5E79"/>
    <w:rsid w:val="008C6C36"/>
    <w:rsid w:val="008D1E3C"/>
    <w:rsid w:val="008D2726"/>
    <w:rsid w:val="008D286D"/>
    <w:rsid w:val="008D2CDF"/>
    <w:rsid w:val="008D2E3C"/>
    <w:rsid w:val="008D3611"/>
    <w:rsid w:val="008D58B9"/>
    <w:rsid w:val="008D6326"/>
    <w:rsid w:val="008D73C4"/>
    <w:rsid w:val="008E0889"/>
    <w:rsid w:val="008E0E2A"/>
    <w:rsid w:val="008E1C03"/>
    <w:rsid w:val="008E21AE"/>
    <w:rsid w:val="008E245E"/>
    <w:rsid w:val="008E386A"/>
    <w:rsid w:val="008E54ED"/>
    <w:rsid w:val="008E6453"/>
    <w:rsid w:val="008E6DB0"/>
    <w:rsid w:val="008E7AD5"/>
    <w:rsid w:val="008F1E9F"/>
    <w:rsid w:val="008F3617"/>
    <w:rsid w:val="008F401F"/>
    <w:rsid w:val="008F520B"/>
    <w:rsid w:val="008F623C"/>
    <w:rsid w:val="008F666D"/>
    <w:rsid w:val="008F67CF"/>
    <w:rsid w:val="008F7AB3"/>
    <w:rsid w:val="008F7C61"/>
    <w:rsid w:val="009005E7"/>
    <w:rsid w:val="00900B7D"/>
    <w:rsid w:val="009018FB"/>
    <w:rsid w:val="009019AD"/>
    <w:rsid w:val="0090271F"/>
    <w:rsid w:val="00902E23"/>
    <w:rsid w:val="00902F89"/>
    <w:rsid w:val="0090381E"/>
    <w:rsid w:val="00903F66"/>
    <w:rsid w:val="00905427"/>
    <w:rsid w:val="00906933"/>
    <w:rsid w:val="009076F3"/>
    <w:rsid w:val="0091033C"/>
    <w:rsid w:val="009114D7"/>
    <w:rsid w:val="009128D3"/>
    <w:rsid w:val="009129A1"/>
    <w:rsid w:val="0091348E"/>
    <w:rsid w:val="00913D3C"/>
    <w:rsid w:val="0091561A"/>
    <w:rsid w:val="009175CC"/>
    <w:rsid w:val="00917CCB"/>
    <w:rsid w:val="009303C2"/>
    <w:rsid w:val="00931CD7"/>
    <w:rsid w:val="00932A1C"/>
    <w:rsid w:val="0093653A"/>
    <w:rsid w:val="009373CC"/>
    <w:rsid w:val="009373D0"/>
    <w:rsid w:val="00937ADD"/>
    <w:rsid w:val="00941310"/>
    <w:rsid w:val="00942EC2"/>
    <w:rsid w:val="00943699"/>
    <w:rsid w:val="009440F2"/>
    <w:rsid w:val="00946729"/>
    <w:rsid w:val="00946FCA"/>
    <w:rsid w:val="009470EC"/>
    <w:rsid w:val="009514B7"/>
    <w:rsid w:val="00951BC7"/>
    <w:rsid w:val="009558DD"/>
    <w:rsid w:val="009558F5"/>
    <w:rsid w:val="009604A3"/>
    <w:rsid w:val="009618A3"/>
    <w:rsid w:val="009626A9"/>
    <w:rsid w:val="00966D13"/>
    <w:rsid w:val="00967630"/>
    <w:rsid w:val="00967A0E"/>
    <w:rsid w:val="00970EAE"/>
    <w:rsid w:val="00973CA9"/>
    <w:rsid w:val="00974499"/>
    <w:rsid w:val="00975ACC"/>
    <w:rsid w:val="009765BE"/>
    <w:rsid w:val="009809E0"/>
    <w:rsid w:val="00981F16"/>
    <w:rsid w:val="00982D11"/>
    <w:rsid w:val="009846DA"/>
    <w:rsid w:val="009856FE"/>
    <w:rsid w:val="0098589A"/>
    <w:rsid w:val="00985CA5"/>
    <w:rsid w:val="0098712C"/>
    <w:rsid w:val="009926FC"/>
    <w:rsid w:val="00994459"/>
    <w:rsid w:val="0099483D"/>
    <w:rsid w:val="0099649C"/>
    <w:rsid w:val="009964AC"/>
    <w:rsid w:val="00996D60"/>
    <w:rsid w:val="009974A0"/>
    <w:rsid w:val="00997908"/>
    <w:rsid w:val="00997B6E"/>
    <w:rsid w:val="009A14A9"/>
    <w:rsid w:val="009A7CB2"/>
    <w:rsid w:val="009B1D9F"/>
    <w:rsid w:val="009B2712"/>
    <w:rsid w:val="009B36E9"/>
    <w:rsid w:val="009B41D1"/>
    <w:rsid w:val="009B52DA"/>
    <w:rsid w:val="009B5E1B"/>
    <w:rsid w:val="009B6AEE"/>
    <w:rsid w:val="009B705A"/>
    <w:rsid w:val="009B7989"/>
    <w:rsid w:val="009C0033"/>
    <w:rsid w:val="009C0581"/>
    <w:rsid w:val="009C0ED3"/>
    <w:rsid w:val="009C14EF"/>
    <w:rsid w:val="009C578A"/>
    <w:rsid w:val="009C5D3A"/>
    <w:rsid w:val="009C74B7"/>
    <w:rsid w:val="009C7A7B"/>
    <w:rsid w:val="009D09A0"/>
    <w:rsid w:val="009D189C"/>
    <w:rsid w:val="009D1948"/>
    <w:rsid w:val="009D2DAF"/>
    <w:rsid w:val="009D73DD"/>
    <w:rsid w:val="009E0116"/>
    <w:rsid w:val="009E3411"/>
    <w:rsid w:val="009E6320"/>
    <w:rsid w:val="009E6CB8"/>
    <w:rsid w:val="009E700A"/>
    <w:rsid w:val="009E751B"/>
    <w:rsid w:val="009F0FC0"/>
    <w:rsid w:val="009F1611"/>
    <w:rsid w:val="009F37B7"/>
    <w:rsid w:val="009F3E25"/>
    <w:rsid w:val="009F475E"/>
    <w:rsid w:val="009F562B"/>
    <w:rsid w:val="009F6C28"/>
    <w:rsid w:val="009F7FE0"/>
    <w:rsid w:val="00A01CD4"/>
    <w:rsid w:val="00A035F9"/>
    <w:rsid w:val="00A049E7"/>
    <w:rsid w:val="00A10F02"/>
    <w:rsid w:val="00A1115A"/>
    <w:rsid w:val="00A119CF"/>
    <w:rsid w:val="00A11FA9"/>
    <w:rsid w:val="00A1360A"/>
    <w:rsid w:val="00A164B4"/>
    <w:rsid w:val="00A16FB8"/>
    <w:rsid w:val="00A207C9"/>
    <w:rsid w:val="00A25397"/>
    <w:rsid w:val="00A25AF6"/>
    <w:rsid w:val="00A26956"/>
    <w:rsid w:val="00A27486"/>
    <w:rsid w:val="00A3169A"/>
    <w:rsid w:val="00A33C2E"/>
    <w:rsid w:val="00A352F4"/>
    <w:rsid w:val="00A362F3"/>
    <w:rsid w:val="00A36519"/>
    <w:rsid w:val="00A366CA"/>
    <w:rsid w:val="00A36778"/>
    <w:rsid w:val="00A40149"/>
    <w:rsid w:val="00A45094"/>
    <w:rsid w:val="00A450C7"/>
    <w:rsid w:val="00A454AD"/>
    <w:rsid w:val="00A46D54"/>
    <w:rsid w:val="00A526B2"/>
    <w:rsid w:val="00A53724"/>
    <w:rsid w:val="00A539E6"/>
    <w:rsid w:val="00A5420F"/>
    <w:rsid w:val="00A56066"/>
    <w:rsid w:val="00A566BC"/>
    <w:rsid w:val="00A63218"/>
    <w:rsid w:val="00A63ACF"/>
    <w:rsid w:val="00A6431B"/>
    <w:rsid w:val="00A65280"/>
    <w:rsid w:val="00A66C33"/>
    <w:rsid w:val="00A70DA1"/>
    <w:rsid w:val="00A7164E"/>
    <w:rsid w:val="00A71FA1"/>
    <w:rsid w:val="00A73129"/>
    <w:rsid w:val="00A74C68"/>
    <w:rsid w:val="00A75606"/>
    <w:rsid w:val="00A75B0F"/>
    <w:rsid w:val="00A7779A"/>
    <w:rsid w:val="00A77C57"/>
    <w:rsid w:val="00A820A4"/>
    <w:rsid w:val="00A82346"/>
    <w:rsid w:val="00A83501"/>
    <w:rsid w:val="00A85E8C"/>
    <w:rsid w:val="00A87237"/>
    <w:rsid w:val="00A90F2A"/>
    <w:rsid w:val="00A910BD"/>
    <w:rsid w:val="00A91B96"/>
    <w:rsid w:val="00A926C0"/>
    <w:rsid w:val="00A927A5"/>
    <w:rsid w:val="00A92BA1"/>
    <w:rsid w:val="00AA0A3D"/>
    <w:rsid w:val="00AA2727"/>
    <w:rsid w:val="00AA3B91"/>
    <w:rsid w:val="00AA4228"/>
    <w:rsid w:val="00AA5518"/>
    <w:rsid w:val="00AA622B"/>
    <w:rsid w:val="00AA6551"/>
    <w:rsid w:val="00AA65E1"/>
    <w:rsid w:val="00AA7FAB"/>
    <w:rsid w:val="00AB1390"/>
    <w:rsid w:val="00AB206A"/>
    <w:rsid w:val="00AB2767"/>
    <w:rsid w:val="00AB2784"/>
    <w:rsid w:val="00AB5BD9"/>
    <w:rsid w:val="00AB6059"/>
    <w:rsid w:val="00AB7E43"/>
    <w:rsid w:val="00AC0C13"/>
    <w:rsid w:val="00AC0F8F"/>
    <w:rsid w:val="00AC339D"/>
    <w:rsid w:val="00AC49EF"/>
    <w:rsid w:val="00AC6BC6"/>
    <w:rsid w:val="00AC6FDD"/>
    <w:rsid w:val="00AD00C0"/>
    <w:rsid w:val="00AD1607"/>
    <w:rsid w:val="00AD356B"/>
    <w:rsid w:val="00AD5C3C"/>
    <w:rsid w:val="00AD5C85"/>
    <w:rsid w:val="00AD6357"/>
    <w:rsid w:val="00AE160E"/>
    <w:rsid w:val="00AE2685"/>
    <w:rsid w:val="00AE29D0"/>
    <w:rsid w:val="00AE42FA"/>
    <w:rsid w:val="00AE65E2"/>
    <w:rsid w:val="00AE7967"/>
    <w:rsid w:val="00AE79B4"/>
    <w:rsid w:val="00AE7BCE"/>
    <w:rsid w:val="00AF0041"/>
    <w:rsid w:val="00AF15B6"/>
    <w:rsid w:val="00AF206D"/>
    <w:rsid w:val="00AF301F"/>
    <w:rsid w:val="00AF4557"/>
    <w:rsid w:val="00AF5BD1"/>
    <w:rsid w:val="00AF72FA"/>
    <w:rsid w:val="00B0175E"/>
    <w:rsid w:val="00B01F7E"/>
    <w:rsid w:val="00B0397D"/>
    <w:rsid w:val="00B03E45"/>
    <w:rsid w:val="00B054A3"/>
    <w:rsid w:val="00B06D1A"/>
    <w:rsid w:val="00B10356"/>
    <w:rsid w:val="00B11AAC"/>
    <w:rsid w:val="00B11B14"/>
    <w:rsid w:val="00B123A8"/>
    <w:rsid w:val="00B142DB"/>
    <w:rsid w:val="00B14E53"/>
    <w:rsid w:val="00B15449"/>
    <w:rsid w:val="00B1598C"/>
    <w:rsid w:val="00B15A54"/>
    <w:rsid w:val="00B164C0"/>
    <w:rsid w:val="00B22348"/>
    <w:rsid w:val="00B2377C"/>
    <w:rsid w:val="00B25E31"/>
    <w:rsid w:val="00B26EB0"/>
    <w:rsid w:val="00B3225C"/>
    <w:rsid w:val="00B322F7"/>
    <w:rsid w:val="00B33B71"/>
    <w:rsid w:val="00B34C07"/>
    <w:rsid w:val="00B34C8F"/>
    <w:rsid w:val="00B35E28"/>
    <w:rsid w:val="00B36688"/>
    <w:rsid w:val="00B426B9"/>
    <w:rsid w:val="00B42EEC"/>
    <w:rsid w:val="00B43CD1"/>
    <w:rsid w:val="00B456FF"/>
    <w:rsid w:val="00B4768B"/>
    <w:rsid w:val="00B47CB5"/>
    <w:rsid w:val="00B51B43"/>
    <w:rsid w:val="00B51F53"/>
    <w:rsid w:val="00B5331E"/>
    <w:rsid w:val="00B54E23"/>
    <w:rsid w:val="00B551B2"/>
    <w:rsid w:val="00B65061"/>
    <w:rsid w:val="00B65A28"/>
    <w:rsid w:val="00B6734D"/>
    <w:rsid w:val="00B734DC"/>
    <w:rsid w:val="00B74C3B"/>
    <w:rsid w:val="00B7500A"/>
    <w:rsid w:val="00B76B68"/>
    <w:rsid w:val="00B77C7E"/>
    <w:rsid w:val="00B77F24"/>
    <w:rsid w:val="00B878C4"/>
    <w:rsid w:val="00B90974"/>
    <w:rsid w:val="00B914B8"/>
    <w:rsid w:val="00B93086"/>
    <w:rsid w:val="00B94316"/>
    <w:rsid w:val="00B95BA3"/>
    <w:rsid w:val="00BA09B3"/>
    <w:rsid w:val="00BA156A"/>
    <w:rsid w:val="00BA1804"/>
    <w:rsid w:val="00BA19ED"/>
    <w:rsid w:val="00BA1BC7"/>
    <w:rsid w:val="00BA1C65"/>
    <w:rsid w:val="00BA241A"/>
    <w:rsid w:val="00BA412B"/>
    <w:rsid w:val="00BA4B8D"/>
    <w:rsid w:val="00BA5282"/>
    <w:rsid w:val="00BA5682"/>
    <w:rsid w:val="00BA7F7D"/>
    <w:rsid w:val="00BB0027"/>
    <w:rsid w:val="00BB00AB"/>
    <w:rsid w:val="00BB062C"/>
    <w:rsid w:val="00BB0AA2"/>
    <w:rsid w:val="00BB492F"/>
    <w:rsid w:val="00BB5480"/>
    <w:rsid w:val="00BB54B6"/>
    <w:rsid w:val="00BC0C1D"/>
    <w:rsid w:val="00BC0F7D"/>
    <w:rsid w:val="00BC447D"/>
    <w:rsid w:val="00BC50D3"/>
    <w:rsid w:val="00BC657D"/>
    <w:rsid w:val="00BC725D"/>
    <w:rsid w:val="00BD1600"/>
    <w:rsid w:val="00BD6D1F"/>
    <w:rsid w:val="00BD7A18"/>
    <w:rsid w:val="00BD7D31"/>
    <w:rsid w:val="00BE0E33"/>
    <w:rsid w:val="00BE3255"/>
    <w:rsid w:val="00BE3ECB"/>
    <w:rsid w:val="00BE5C78"/>
    <w:rsid w:val="00BE71BF"/>
    <w:rsid w:val="00BF128E"/>
    <w:rsid w:val="00BF2D9C"/>
    <w:rsid w:val="00BF3FD9"/>
    <w:rsid w:val="00BF4257"/>
    <w:rsid w:val="00C012A3"/>
    <w:rsid w:val="00C04ECB"/>
    <w:rsid w:val="00C05F6F"/>
    <w:rsid w:val="00C0635C"/>
    <w:rsid w:val="00C06935"/>
    <w:rsid w:val="00C074DD"/>
    <w:rsid w:val="00C07CE6"/>
    <w:rsid w:val="00C116AB"/>
    <w:rsid w:val="00C12CDC"/>
    <w:rsid w:val="00C132F8"/>
    <w:rsid w:val="00C14550"/>
    <w:rsid w:val="00C1496A"/>
    <w:rsid w:val="00C17282"/>
    <w:rsid w:val="00C20485"/>
    <w:rsid w:val="00C22228"/>
    <w:rsid w:val="00C22971"/>
    <w:rsid w:val="00C23072"/>
    <w:rsid w:val="00C23848"/>
    <w:rsid w:val="00C24069"/>
    <w:rsid w:val="00C2473C"/>
    <w:rsid w:val="00C24BA5"/>
    <w:rsid w:val="00C24C8F"/>
    <w:rsid w:val="00C24E65"/>
    <w:rsid w:val="00C2780A"/>
    <w:rsid w:val="00C310D8"/>
    <w:rsid w:val="00C33079"/>
    <w:rsid w:val="00C338A2"/>
    <w:rsid w:val="00C35234"/>
    <w:rsid w:val="00C35BD5"/>
    <w:rsid w:val="00C35D69"/>
    <w:rsid w:val="00C4289C"/>
    <w:rsid w:val="00C43DC9"/>
    <w:rsid w:val="00C43FBA"/>
    <w:rsid w:val="00C44B83"/>
    <w:rsid w:val="00C44C4C"/>
    <w:rsid w:val="00C45231"/>
    <w:rsid w:val="00C476D7"/>
    <w:rsid w:val="00C47A87"/>
    <w:rsid w:val="00C51310"/>
    <w:rsid w:val="00C51444"/>
    <w:rsid w:val="00C51516"/>
    <w:rsid w:val="00C51BCE"/>
    <w:rsid w:val="00C5482D"/>
    <w:rsid w:val="00C55064"/>
    <w:rsid w:val="00C567D8"/>
    <w:rsid w:val="00C600AD"/>
    <w:rsid w:val="00C60ADB"/>
    <w:rsid w:val="00C63AD9"/>
    <w:rsid w:val="00C63AF3"/>
    <w:rsid w:val="00C65F81"/>
    <w:rsid w:val="00C7166F"/>
    <w:rsid w:val="00C72833"/>
    <w:rsid w:val="00C74E58"/>
    <w:rsid w:val="00C75F4A"/>
    <w:rsid w:val="00C77F35"/>
    <w:rsid w:val="00C77FF4"/>
    <w:rsid w:val="00C80F1D"/>
    <w:rsid w:val="00C81D5D"/>
    <w:rsid w:val="00C86CDF"/>
    <w:rsid w:val="00C87E3A"/>
    <w:rsid w:val="00C93F40"/>
    <w:rsid w:val="00C97D6F"/>
    <w:rsid w:val="00C97DAE"/>
    <w:rsid w:val="00CA3AEA"/>
    <w:rsid w:val="00CA3D0C"/>
    <w:rsid w:val="00CA575B"/>
    <w:rsid w:val="00CA5CB2"/>
    <w:rsid w:val="00CA7AA8"/>
    <w:rsid w:val="00CA7AD4"/>
    <w:rsid w:val="00CA7C34"/>
    <w:rsid w:val="00CB116D"/>
    <w:rsid w:val="00CB17F5"/>
    <w:rsid w:val="00CB5408"/>
    <w:rsid w:val="00CB644B"/>
    <w:rsid w:val="00CC051F"/>
    <w:rsid w:val="00CC3420"/>
    <w:rsid w:val="00CC50FA"/>
    <w:rsid w:val="00CC546B"/>
    <w:rsid w:val="00CC67D6"/>
    <w:rsid w:val="00CC7444"/>
    <w:rsid w:val="00CC7E53"/>
    <w:rsid w:val="00CD016E"/>
    <w:rsid w:val="00CD02BB"/>
    <w:rsid w:val="00CD02E2"/>
    <w:rsid w:val="00CD0E42"/>
    <w:rsid w:val="00CD0F2E"/>
    <w:rsid w:val="00CD30A5"/>
    <w:rsid w:val="00CD3B10"/>
    <w:rsid w:val="00CD4DBC"/>
    <w:rsid w:val="00CD4E35"/>
    <w:rsid w:val="00CD5884"/>
    <w:rsid w:val="00CD595B"/>
    <w:rsid w:val="00CD6210"/>
    <w:rsid w:val="00CD707D"/>
    <w:rsid w:val="00CD7B30"/>
    <w:rsid w:val="00CE15BC"/>
    <w:rsid w:val="00CE195E"/>
    <w:rsid w:val="00CE65FB"/>
    <w:rsid w:val="00CE660B"/>
    <w:rsid w:val="00CF0C86"/>
    <w:rsid w:val="00CF0D65"/>
    <w:rsid w:val="00CF2583"/>
    <w:rsid w:val="00CF44A5"/>
    <w:rsid w:val="00CF5EDB"/>
    <w:rsid w:val="00CF6029"/>
    <w:rsid w:val="00D002B1"/>
    <w:rsid w:val="00D02BFD"/>
    <w:rsid w:val="00D0448D"/>
    <w:rsid w:val="00D11784"/>
    <w:rsid w:val="00D1587C"/>
    <w:rsid w:val="00D15FAE"/>
    <w:rsid w:val="00D16D1F"/>
    <w:rsid w:val="00D1709B"/>
    <w:rsid w:val="00D17828"/>
    <w:rsid w:val="00D17A38"/>
    <w:rsid w:val="00D2030D"/>
    <w:rsid w:val="00D259B0"/>
    <w:rsid w:val="00D2600C"/>
    <w:rsid w:val="00D26113"/>
    <w:rsid w:val="00D30BF4"/>
    <w:rsid w:val="00D31596"/>
    <w:rsid w:val="00D36171"/>
    <w:rsid w:val="00D36C78"/>
    <w:rsid w:val="00D37AEB"/>
    <w:rsid w:val="00D41309"/>
    <w:rsid w:val="00D414C0"/>
    <w:rsid w:val="00D43B1C"/>
    <w:rsid w:val="00D43CF4"/>
    <w:rsid w:val="00D44537"/>
    <w:rsid w:val="00D44DEF"/>
    <w:rsid w:val="00D462BA"/>
    <w:rsid w:val="00D46EFA"/>
    <w:rsid w:val="00D543F2"/>
    <w:rsid w:val="00D5505F"/>
    <w:rsid w:val="00D5650F"/>
    <w:rsid w:val="00D56FB7"/>
    <w:rsid w:val="00D56FC1"/>
    <w:rsid w:val="00D573F7"/>
    <w:rsid w:val="00D57972"/>
    <w:rsid w:val="00D60F40"/>
    <w:rsid w:val="00D61243"/>
    <w:rsid w:val="00D61F20"/>
    <w:rsid w:val="00D63064"/>
    <w:rsid w:val="00D64B61"/>
    <w:rsid w:val="00D6733E"/>
    <w:rsid w:val="00D675A9"/>
    <w:rsid w:val="00D71194"/>
    <w:rsid w:val="00D721C9"/>
    <w:rsid w:val="00D72D7B"/>
    <w:rsid w:val="00D738D6"/>
    <w:rsid w:val="00D73B20"/>
    <w:rsid w:val="00D7408D"/>
    <w:rsid w:val="00D755EB"/>
    <w:rsid w:val="00D76048"/>
    <w:rsid w:val="00D7717C"/>
    <w:rsid w:val="00D77596"/>
    <w:rsid w:val="00D81725"/>
    <w:rsid w:val="00D850AE"/>
    <w:rsid w:val="00D87E00"/>
    <w:rsid w:val="00D9134D"/>
    <w:rsid w:val="00D91688"/>
    <w:rsid w:val="00D9195B"/>
    <w:rsid w:val="00D91DEA"/>
    <w:rsid w:val="00D91F89"/>
    <w:rsid w:val="00D940A5"/>
    <w:rsid w:val="00D9680F"/>
    <w:rsid w:val="00DA0F17"/>
    <w:rsid w:val="00DA1D1C"/>
    <w:rsid w:val="00DA3494"/>
    <w:rsid w:val="00DA3855"/>
    <w:rsid w:val="00DA416A"/>
    <w:rsid w:val="00DA4E65"/>
    <w:rsid w:val="00DA5FEC"/>
    <w:rsid w:val="00DA7A03"/>
    <w:rsid w:val="00DB1818"/>
    <w:rsid w:val="00DB330F"/>
    <w:rsid w:val="00DB3C70"/>
    <w:rsid w:val="00DB6623"/>
    <w:rsid w:val="00DB671C"/>
    <w:rsid w:val="00DB748E"/>
    <w:rsid w:val="00DC0A59"/>
    <w:rsid w:val="00DC1389"/>
    <w:rsid w:val="00DC2AFA"/>
    <w:rsid w:val="00DC309B"/>
    <w:rsid w:val="00DC4DA2"/>
    <w:rsid w:val="00DC5E83"/>
    <w:rsid w:val="00DD000C"/>
    <w:rsid w:val="00DD08A9"/>
    <w:rsid w:val="00DD1CA3"/>
    <w:rsid w:val="00DD1CAD"/>
    <w:rsid w:val="00DD1E26"/>
    <w:rsid w:val="00DD28BF"/>
    <w:rsid w:val="00DD2F8C"/>
    <w:rsid w:val="00DD3799"/>
    <w:rsid w:val="00DD4A31"/>
    <w:rsid w:val="00DD4BB4"/>
    <w:rsid w:val="00DD4C17"/>
    <w:rsid w:val="00DD5BAC"/>
    <w:rsid w:val="00DD71A6"/>
    <w:rsid w:val="00DD74A5"/>
    <w:rsid w:val="00DE1D2F"/>
    <w:rsid w:val="00DE2E7C"/>
    <w:rsid w:val="00DE47A6"/>
    <w:rsid w:val="00DE54A0"/>
    <w:rsid w:val="00DF2B1F"/>
    <w:rsid w:val="00DF62CD"/>
    <w:rsid w:val="00E04F76"/>
    <w:rsid w:val="00E064D3"/>
    <w:rsid w:val="00E06F9B"/>
    <w:rsid w:val="00E10152"/>
    <w:rsid w:val="00E1093A"/>
    <w:rsid w:val="00E11FB1"/>
    <w:rsid w:val="00E16509"/>
    <w:rsid w:val="00E2007C"/>
    <w:rsid w:val="00E20760"/>
    <w:rsid w:val="00E22AE6"/>
    <w:rsid w:val="00E22C9C"/>
    <w:rsid w:val="00E22CEB"/>
    <w:rsid w:val="00E24F0A"/>
    <w:rsid w:val="00E2601C"/>
    <w:rsid w:val="00E27A05"/>
    <w:rsid w:val="00E30296"/>
    <w:rsid w:val="00E31C6E"/>
    <w:rsid w:val="00E33BFA"/>
    <w:rsid w:val="00E3419D"/>
    <w:rsid w:val="00E37AAA"/>
    <w:rsid w:val="00E4141F"/>
    <w:rsid w:val="00E42D72"/>
    <w:rsid w:val="00E443B0"/>
    <w:rsid w:val="00E44582"/>
    <w:rsid w:val="00E45542"/>
    <w:rsid w:val="00E45E41"/>
    <w:rsid w:val="00E45EA5"/>
    <w:rsid w:val="00E4684D"/>
    <w:rsid w:val="00E51E69"/>
    <w:rsid w:val="00E53402"/>
    <w:rsid w:val="00E537D2"/>
    <w:rsid w:val="00E5758B"/>
    <w:rsid w:val="00E61B90"/>
    <w:rsid w:val="00E623AB"/>
    <w:rsid w:val="00E62897"/>
    <w:rsid w:val="00E62D33"/>
    <w:rsid w:val="00E62FC0"/>
    <w:rsid w:val="00E63398"/>
    <w:rsid w:val="00E64395"/>
    <w:rsid w:val="00E702A8"/>
    <w:rsid w:val="00E72117"/>
    <w:rsid w:val="00E72F57"/>
    <w:rsid w:val="00E77645"/>
    <w:rsid w:val="00E8137D"/>
    <w:rsid w:val="00E81A82"/>
    <w:rsid w:val="00E81DED"/>
    <w:rsid w:val="00E82AB5"/>
    <w:rsid w:val="00E82F1D"/>
    <w:rsid w:val="00E834DF"/>
    <w:rsid w:val="00E85BD0"/>
    <w:rsid w:val="00E871DD"/>
    <w:rsid w:val="00E907AF"/>
    <w:rsid w:val="00E90D06"/>
    <w:rsid w:val="00E91963"/>
    <w:rsid w:val="00E930C3"/>
    <w:rsid w:val="00E94CBF"/>
    <w:rsid w:val="00E971A1"/>
    <w:rsid w:val="00E97345"/>
    <w:rsid w:val="00E97EF0"/>
    <w:rsid w:val="00EA0F6E"/>
    <w:rsid w:val="00EA15B0"/>
    <w:rsid w:val="00EA172F"/>
    <w:rsid w:val="00EA1C2B"/>
    <w:rsid w:val="00EA3B02"/>
    <w:rsid w:val="00EA5306"/>
    <w:rsid w:val="00EA5EA7"/>
    <w:rsid w:val="00EA696B"/>
    <w:rsid w:val="00EB0AD7"/>
    <w:rsid w:val="00EB14B6"/>
    <w:rsid w:val="00EB1E2F"/>
    <w:rsid w:val="00EB2041"/>
    <w:rsid w:val="00EB6B9D"/>
    <w:rsid w:val="00EB7C25"/>
    <w:rsid w:val="00EC0B79"/>
    <w:rsid w:val="00EC2089"/>
    <w:rsid w:val="00EC2ADB"/>
    <w:rsid w:val="00EC3FCD"/>
    <w:rsid w:val="00EC4A25"/>
    <w:rsid w:val="00ED1244"/>
    <w:rsid w:val="00ED15F9"/>
    <w:rsid w:val="00ED1A73"/>
    <w:rsid w:val="00ED219B"/>
    <w:rsid w:val="00ED3EF9"/>
    <w:rsid w:val="00EE0572"/>
    <w:rsid w:val="00EE0990"/>
    <w:rsid w:val="00EE2F20"/>
    <w:rsid w:val="00EE43FA"/>
    <w:rsid w:val="00EE4774"/>
    <w:rsid w:val="00EE50C1"/>
    <w:rsid w:val="00EE6544"/>
    <w:rsid w:val="00EF0934"/>
    <w:rsid w:val="00EF26B6"/>
    <w:rsid w:val="00EF3107"/>
    <w:rsid w:val="00EF3C9B"/>
    <w:rsid w:val="00EF46CF"/>
    <w:rsid w:val="00EF4CBB"/>
    <w:rsid w:val="00F00CE2"/>
    <w:rsid w:val="00F025A2"/>
    <w:rsid w:val="00F02E8B"/>
    <w:rsid w:val="00F03345"/>
    <w:rsid w:val="00F0351F"/>
    <w:rsid w:val="00F04712"/>
    <w:rsid w:val="00F0530F"/>
    <w:rsid w:val="00F05D86"/>
    <w:rsid w:val="00F05FA5"/>
    <w:rsid w:val="00F120CC"/>
    <w:rsid w:val="00F12374"/>
    <w:rsid w:val="00F12C7C"/>
    <w:rsid w:val="00F1309E"/>
    <w:rsid w:val="00F13360"/>
    <w:rsid w:val="00F15526"/>
    <w:rsid w:val="00F20E08"/>
    <w:rsid w:val="00F22EC7"/>
    <w:rsid w:val="00F233E8"/>
    <w:rsid w:val="00F23559"/>
    <w:rsid w:val="00F2397F"/>
    <w:rsid w:val="00F23C0E"/>
    <w:rsid w:val="00F2579B"/>
    <w:rsid w:val="00F2634B"/>
    <w:rsid w:val="00F2684B"/>
    <w:rsid w:val="00F26A33"/>
    <w:rsid w:val="00F2755A"/>
    <w:rsid w:val="00F325C8"/>
    <w:rsid w:val="00F36264"/>
    <w:rsid w:val="00F37EA4"/>
    <w:rsid w:val="00F41364"/>
    <w:rsid w:val="00F41E2C"/>
    <w:rsid w:val="00F420E6"/>
    <w:rsid w:val="00F42687"/>
    <w:rsid w:val="00F42F5F"/>
    <w:rsid w:val="00F432D3"/>
    <w:rsid w:val="00F43725"/>
    <w:rsid w:val="00F442E6"/>
    <w:rsid w:val="00F444E4"/>
    <w:rsid w:val="00F47CEF"/>
    <w:rsid w:val="00F47DBA"/>
    <w:rsid w:val="00F509B6"/>
    <w:rsid w:val="00F50CD4"/>
    <w:rsid w:val="00F51AE8"/>
    <w:rsid w:val="00F5303D"/>
    <w:rsid w:val="00F564B4"/>
    <w:rsid w:val="00F57F03"/>
    <w:rsid w:val="00F60871"/>
    <w:rsid w:val="00F62DF4"/>
    <w:rsid w:val="00F63E8E"/>
    <w:rsid w:val="00F6411C"/>
    <w:rsid w:val="00F653B8"/>
    <w:rsid w:val="00F6639D"/>
    <w:rsid w:val="00F66548"/>
    <w:rsid w:val="00F67D29"/>
    <w:rsid w:val="00F7144A"/>
    <w:rsid w:val="00F719F7"/>
    <w:rsid w:val="00F751E4"/>
    <w:rsid w:val="00F758DD"/>
    <w:rsid w:val="00F76F47"/>
    <w:rsid w:val="00F779A3"/>
    <w:rsid w:val="00F80A11"/>
    <w:rsid w:val="00F8308B"/>
    <w:rsid w:val="00F834EF"/>
    <w:rsid w:val="00F83E7E"/>
    <w:rsid w:val="00F84B3F"/>
    <w:rsid w:val="00F84F9E"/>
    <w:rsid w:val="00F857F2"/>
    <w:rsid w:val="00F85D1C"/>
    <w:rsid w:val="00F85E03"/>
    <w:rsid w:val="00F867AB"/>
    <w:rsid w:val="00F86C70"/>
    <w:rsid w:val="00F9008D"/>
    <w:rsid w:val="00F904DB"/>
    <w:rsid w:val="00F911FB"/>
    <w:rsid w:val="00F91303"/>
    <w:rsid w:val="00F91E84"/>
    <w:rsid w:val="00F943B3"/>
    <w:rsid w:val="00F958F2"/>
    <w:rsid w:val="00F970E6"/>
    <w:rsid w:val="00F97C84"/>
    <w:rsid w:val="00FA1266"/>
    <w:rsid w:val="00FA248D"/>
    <w:rsid w:val="00FA3F7F"/>
    <w:rsid w:val="00FB0004"/>
    <w:rsid w:val="00FB0EA8"/>
    <w:rsid w:val="00FB0EF8"/>
    <w:rsid w:val="00FB1537"/>
    <w:rsid w:val="00FB177A"/>
    <w:rsid w:val="00FB71E0"/>
    <w:rsid w:val="00FB7C0B"/>
    <w:rsid w:val="00FB7F82"/>
    <w:rsid w:val="00FC1192"/>
    <w:rsid w:val="00FC2831"/>
    <w:rsid w:val="00FC2BF4"/>
    <w:rsid w:val="00FC4EC2"/>
    <w:rsid w:val="00FC65AC"/>
    <w:rsid w:val="00FC7DD5"/>
    <w:rsid w:val="00FD08CD"/>
    <w:rsid w:val="00FD1A62"/>
    <w:rsid w:val="00FD2116"/>
    <w:rsid w:val="00FD2953"/>
    <w:rsid w:val="00FD3237"/>
    <w:rsid w:val="00FD3F6C"/>
    <w:rsid w:val="00FD4512"/>
    <w:rsid w:val="00FD5492"/>
    <w:rsid w:val="00FD5F0A"/>
    <w:rsid w:val="00FD69C0"/>
    <w:rsid w:val="00FD75FA"/>
    <w:rsid w:val="00FE164D"/>
    <w:rsid w:val="00FE1EAE"/>
    <w:rsid w:val="00FE1EEE"/>
    <w:rsid w:val="00FE5EED"/>
    <w:rsid w:val="00FF0033"/>
    <w:rsid w:val="00FF0AC0"/>
    <w:rsid w:val="00FF123C"/>
    <w:rsid w:val="00FF185F"/>
    <w:rsid w:val="00FF2D4C"/>
    <w:rsid w:val="00FF3541"/>
    <w:rsid w:val="00FF39EF"/>
    <w:rsid w:val="00FF3DF1"/>
    <w:rsid w:val="00FF4809"/>
    <w:rsid w:val="00FF60D6"/>
    <w:rsid w:val="00FF6B14"/>
    <w:rsid w:val="00FF7D93"/>
    <w:rsid w:val="03600D99"/>
    <w:rsid w:val="03EE1902"/>
    <w:rsid w:val="144968D3"/>
    <w:rsid w:val="18427458"/>
    <w:rsid w:val="19FA75E5"/>
    <w:rsid w:val="20F60C21"/>
    <w:rsid w:val="22DB7B3C"/>
    <w:rsid w:val="272107C1"/>
    <w:rsid w:val="290A03D8"/>
    <w:rsid w:val="33766BFC"/>
    <w:rsid w:val="36286165"/>
    <w:rsid w:val="36D1697E"/>
    <w:rsid w:val="37055B53"/>
    <w:rsid w:val="46003632"/>
    <w:rsid w:val="46D851CA"/>
    <w:rsid w:val="561072C2"/>
    <w:rsid w:val="56F221B7"/>
    <w:rsid w:val="59EA66D8"/>
    <w:rsid w:val="59F50AA6"/>
    <w:rsid w:val="5ABC4FEC"/>
    <w:rsid w:val="5B535F4C"/>
    <w:rsid w:val="5DBE7B6A"/>
    <w:rsid w:val="5E740208"/>
    <w:rsid w:val="5E8C49AC"/>
    <w:rsid w:val="65434131"/>
    <w:rsid w:val="660563ED"/>
    <w:rsid w:val="6EE964AB"/>
    <w:rsid w:val="730B464C"/>
    <w:rsid w:val="7B3F4283"/>
    <w:rsid w:val="7D1C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3"/>
    <w:qFormat/>
    <w:uiPriority w:val="0"/>
    <w:pPr>
      <w:outlineLvl w:val="5"/>
    </w:pPr>
  </w:style>
  <w:style w:type="paragraph" w:styleId="10">
    <w:name w:val="heading 7"/>
    <w:basedOn w:val="9"/>
    <w:next w:val="1"/>
    <w:link w:val="170"/>
    <w:qFormat/>
    <w:uiPriority w:val="0"/>
    <w:pPr>
      <w:outlineLvl w:val="6"/>
    </w:pPr>
  </w:style>
  <w:style w:type="paragraph" w:styleId="11">
    <w:name w:val="heading 8"/>
    <w:basedOn w:val="3"/>
    <w:next w:val="1"/>
    <w:link w:val="17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2"/>
    <w:qFormat/>
    <w:uiPriority w:val="0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695"/>
    <w:unhideWhenUsed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6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58"/>
    <w:qFormat/>
    <w:uiPriority w:val="0"/>
    <w:pPr>
      <w:ind w:left="851"/>
    </w:pPr>
  </w:style>
  <w:style w:type="paragraph" w:styleId="15">
    <w:name w:val="List"/>
    <w:basedOn w:val="1"/>
    <w:link w:val="357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59"/>
    <w:qFormat/>
    <w:uiPriority w:val="0"/>
    <w:pPr>
      <w:ind w:left="1135"/>
    </w:pPr>
  </w:style>
  <w:style w:type="paragraph" w:styleId="28">
    <w:name w:val="List Bullet 2"/>
    <w:basedOn w:val="29"/>
    <w:link w:val="360"/>
    <w:qFormat/>
    <w:uiPriority w:val="0"/>
    <w:pPr>
      <w:ind w:left="851"/>
    </w:pPr>
  </w:style>
  <w:style w:type="paragraph" w:styleId="29">
    <w:name w:val="List Bullet"/>
    <w:basedOn w:val="15"/>
    <w:link w:val="361"/>
    <w:qFormat/>
    <w:uiPriority w:val="0"/>
  </w:style>
  <w:style w:type="paragraph" w:styleId="30">
    <w:name w:val="index 8"/>
    <w:basedOn w:val="1"/>
    <w:next w:val="1"/>
    <w:unhideWhenUsed/>
    <w:qFormat/>
    <w:uiPriority w:val="0"/>
    <w:pPr>
      <w:widowControl w:val="0"/>
      <w:spacing w:beforeLines="10" w:after="0"/>
      <w:ind w:left="1400" w:leftChars="1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4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5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unhideWhenUsed/>
    <w:qFormat/>
    <w:uiPriority w:val="0"/>
    <w:pPr>
      <w:widowControl w:val="0"/>
      <w:spacing w:beforeLines="10" w:after="0"/>
      <w:ind w:left="800" w:leftChars="8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0"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en-GB"/>
    </w:rPr>
  </w:style>
  <w:style w:type="paragraph" w:styleId="35">
    <w:name w:val="annotation text"/>
    <w:basedOn w:val="1"/>
    <w:link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36">
    <w:name w:val="index 6"/>
    <w:basedOn w:val="1"/>
    <w:next w:val="1"/>
    <w:unhideWhenUsed/>
    <w:qFormat/>
    <w:uiPriority w:val="0"/>
    <w:pPr>
      <w:widowControl w:val="0"/>
      <w:spacing w:beforeLines="10" w:after="0"/>
      <w:ind w:left="1000" w:leftChars="10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49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unhideWhenUsed/>
    <w:qFormat/>
    <w:uiPriority w:val="0"/>
    <w:pPr>
      <w:widowControl w:val="0"/>
      <w:spacing w:beforeLines="10" w:after="0"/>
      <w:ind w:left="600" w:leftChars="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0"/>
    <w:pPr>
      <w:widowControl w:val="0"/>
      <w:spacing w:beforeLines="10" w:after="0"/>
      <w:ind w:left="400" w:leftChars="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12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69"/>
    <w:qFormat/>
    <w:uiPriority w:val="0"/>
    <w:pPr>
      <w:jc w:val="center"/>
    </w:pPr>
    <w:rPr>
      <w:i/>
    </w:rPr>
  </w:style>
  <w:style w:type="paragraph" w:styleId="53">
    <w:name w:val="header"/>
    <w:link w:val="1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26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en-GB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2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unhideWhenUsed/>
    <w:qFormat/>
    <w:uiPriority w:val="0"/>
    <w:pPr>
      <w:widowControl w:val="0"/>
      <w:spacing w:beforeLines="10" w:after="0"/>
      <w:ind w:left="1200" w:leftChars="12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0"/>
    <w:pPr>
      <w:widowControl w:val="0"/>
      <w:spacing w:beforeLines="10" w:after="0"/>
      <w:ind w:left="1600" w:leftChars="1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29"/>
    <w:qFormat/>
    <w:uiPriority w:val="0"/>
    <w:rPr>
      <w:b/>
      <w:bCs/>
    </w:rPr>
  </w:style>
  <w:style w:type="table" w:styleId="72">
    <w:name w:val="Table Grid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basedOn w:val="76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basedOn w:val="7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99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9">
    <w:name w:val="EQ"/>
    <w:basedOn w:val="1"/>
    <w:next w:val="1"/>
    <w:link w:val="16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0">
    <w:name w:val="ZGSM"/>
    <w:qFormat/>
    <w:uiPriority w:val="0"/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2">
    <w:name w:val="TT"/>
    <w:basedOn w:val="3"/>
    <w:next w:val="1"/>
    <w:qFormat/>
    <w:uiPriority w:val="0"/>
    <w:pPr>
      <w:outlineLvl w:val="9"/>
    </w:pPr>
  </w:style>
  <w:style w:type="paragraph" w:customStyle="1" w:styleId="93">
    <w:name w:val="NF"/>
    <w:basedOn w:val="9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NO"/>
    <w:basedOn w:val="1"/>
    <w:link w:val="137"/>
    <w:qFormat/>
    <w:uiPriority w:val="0"/>
    <w:pPr>
      <w:keepLines/>
      <w:ind w:left="1135" w:hanging="851"/>
    </w:pPr>
  </w:style>
  <w:style w:type="paragraph" w:customStyle="1" w:styleId="95">
    <w:name w:val="PL"/>
    <w:link w:val="5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6">
    <w:name w:val="TAR"/>
    <w:basedOn w:val="97"/>
    <w:qFormat/>
    <w:uiPriority w:val="0"/>
    <w:pPr>
      <w:jc w:val="right"/>
    </w:pPr>
  </w:style>
  <w:style w:type="paragraph" w:customStyle="1" w:styleId="97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AH"/>
    <w:basedOn w:val="99"/>
    <w:link w:val="135"/>
    <w:qFormat/>
    <w:uiPriority w:val="0"/>
    <w:rPr>
      <w:b/>
    </w:rPr>
  </w:style>
  <w:style w:type="paragraph" w:customStyle="1" w:styleId="99">
    <w:name w:val="TAC"/>
    <w:basedOn w:val="97"/>
    <w:link w:val="133"/>
    <w:qFormat/>
    <w:uiPriority w:val="0"/>
    <w:pPr>
      <w:jc w:val="center"/>
    </w:pPr>
  </w:style>
  <w:style w:type="paragraph" w:customStyle="1" w:styleId="10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01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NW"/>
    <w:basedOn w:val="94"/>
    <w:qFormat/>
    <w:uiPriority w:val="0"/>
    <w:pPr>
      <w:spacing w:after="0"/>
    </w:pPr>
  </w:style>
  <w:style w:type="paragraph" w:customStyle="1" w:styleId="104">
    <w:name w:val="EW"/>
    <w:basedOn w:val="101"/>
    <w:qFormat/>
    <w:uiPriority w:val="0"/>
    <w:pPr>
      <w:spacing w:after="0"/>
    </w:pPr>
  </w:style>
  <w:style w:type="paragraph" w:customStyle="1" w:styleId="105">
    <w:name w:val="B1"/>
    <w:basedOn w:val="1"/>
    <w:link w:val="139"/>
    <w:qFormat/>
    <w:uiPriority w:val="0"/>
    <w:pPr>
      <w:ind w:left="568" w:hanging="284"/>
    </w:pPr>
  </w:style>
  <w:style w:type="paragraph" w:customStyle="1" w:styleId="106">
    <w:name w:val="Editor's Note"/>
    <w:basedOn w:val="94"/>
    <w:link w:val="546"/>
    <w:qFormat/>
    <w:uiPriority w:val="0"/>
    <w:rPr>
      <w:color w:val="FF0000"/>
    </w:rPr>
  </w:style>
  <w:style w:type="paragraph" w:customStyle="1" w:styleId="107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1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2">
    <w:name w:val="TAN"/>
    <w:basedOn w:val="97"/>
    <w:link w:val="138"/>
    <w:qFormat/>
    <w:uiPriority w:val="0"/>
    <w:pPr>
      <w:ind w:left="851" w:hanging="851"/>
    </w:pPr>
  </w:style>
  <w:style w:type="paragraph" w:customStyle="1" w:styleId="11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TF"/>
    <w:basedOn w:val="107"/>
    <w:link w:val="145"/>
    <w:qFormat/>
    <w:uiPriority w:val="0"/>
    <w:pPr>
      <w:keepNext w:val="0"/>
      <w:spacing w:before="0" w:after="240"/>
    </w:pPr>
  </w:style>
  <w:style w:type="paragraph" w:customStyle="1" w:styleId="11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B2"/>
    <w:basedOn w:val="1"/>
    <w:link w:val="140"/>
    <w:qFormat/>
    <w:uiPriority w:val="0"/>
    <w:pPr>
      <w:ind w:left="851" w:hanging="284"/>
    </w:pPr>
  </w:style>
  <w:style w:type="paragraph" w:customStyle="1" w:styleId="117">
    <w:name w:val="B3"/>
    <w:basedOn w:val="1"/>
    <w:link w:val="339"/>
    <w:qFormat/>
    <w:uiPriority w:val="0"/>
    <w:pPr>
      <w:ind w:left="1135" w:hanging="284"/>
    </w:pPr>
  </w:style>
  <w:style w:type="paragraph" w:customStyle="1" w:styleId="118">
    <w:name w:val="B4"/>
    <w:basedOn w:val="1"/>
    <w:link w:val="540"/>
    <w:qFormat/>
    <w:uiPriority w:val="0"/>
    <w:pPr>
      <w:ind w:left="1418" w:hanging="284"/>
    </w:pPr>
  </w:style>
  <w:style w:type="paragraph" w:customStyle="1" w:styleId="119">
    <w:name w:val="B5"/>
    <w:basedOn w:val="1"/>
    <w:link w:val="547"/>
    <w:qFormat/>
    <w:uiPriority w:val="0"/>
    <w:pPr>
      <w:ind w:left="1702" w:hanging="284"/>
    </w:pPr>
  </w:style>
  <w:style w:type="paragraph" w:customStyle="1" w:styleId="120">
    <w:name w:val="ZTD"/>
    <w:basedOn w:val="109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V"/>
    <w:basedOn w:val="111"/>
    <w:qFormat/>
    <w:uiPriority w:val="0"/>
    <w:pPr>
      <w:framePr w:y="16161"/>
    </w:pPr>
  </w:style>
  <w:style w:type="paragraph" w:customStyle="1" w:styleId="122">
    <w:name w:val="TAJ"/>
    <w:basedOn w:val="107"/>
    <w:qFormat/>
    <w:uiPriority w:val="0"/>
  </w:style>
  <w:style w:type="paragraph" w:customStyle="1" w:styleId="123">
    <w:name w:val="Guidance"/>
    <w:basedOn w:val="1"/>
    <w:link w:val="329"/>
    <w:qFormat/>
    <w:uiPriority w:val="0"/>
    <w:rPr>
      <w:i/>
      <w:color w:val="0000FF"/>
    </w:rPr>
  </w:style>
  <w:style w:type="character" w:customStyle="1" w:styleId="124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5">
    <w:name w:val="未处理的提及1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26">
    <w:name w:val="Footnote Text Char"/>
    <w:basedOn w:val="76"/>
    <w:link w:val="56"/>
    <w:qFormat/>
    <w:uiPriority w:val="0"/>
    <w:rPr>
      <w:rFonts w:eastAsia="MS Mincho"/>
      <w:sz w:val="16"/>
    </w:rPr>
  </w:style>
  <w:style w:type="paragraph" w:customStyle="1" w:styleId="127">
    <w:name w:val="CR Cover Page"/>
    <w:link w:val="158"/>
    <w:qFormat/>
    <w:uiPriority w:val="0"/>
    <w:pPr>
      <w:spacing w:after="120"/>
    </w:pPr>
    <w:rPr>
      <w:rFonts w:ascii="Arial" w:hAnsi="Arial" w:eastAsia="Malgun Gothic" w:cs="Times New Roman"/>
      <w:lang w:val="en-GB" w:eastAsia="ko-KR" w:bidi="ar-SA"/>
    </w:rPr>
  </w:style>
  <w:style w:type="character" w:customStyle="1" w:styleId="128">
    <w:name w:val="Comment Text Char"/>
    <w:basedOn w:val="76"/>
    <w:link w:val="35"/>
    <w:qFormat/>
    <w:uiPriority w:val="99"/>
    <w:rPr>
      <w:rFonts w:eastAsia="MS Mincho"/>
    </w:rPr>
  </w:style>
  <w:style w:type="character" w:customStyle="1" w:styleId="129">
    <w:name w:val="Comment Subject Char"/>
    <w:basedOn w:val="128"/>
    <w:link w:val="70"/>
    <w:qFormat/>
    <w:uiPriority w:val="0"/>
    <w:rPr>
      <w:rFonts w:eastAsia="MS Mincho"/>
      <w:b/>
      <w:bCs/>
    </w:rPr>
  </w:style>
  <w:style w:type="character" w:customStyle="1" w:styleId="130">
    <w:name w:val="Document Map Char"/>
    <w:basedOn w:val="76"/>
    <w:link w:val="34"/>
    <w:qFormat/>
    <w:uiPriority w:val="0"/>
    <w:rPr>
      <w:rFonts w:ascii="Tahoma" w:hAnsi="Tahoma" w:eastAsia="MS Mincho"/>
      <w:shd w:val="clear" w:color="auto" w:fill="000080"/>
    </w:rPr>
  </w:style>
  <w:style w:type="character" w:customStyle="1" w:styleId="131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2">
    <w:name w:val="B1+"/>
    <w:basedOn w:val="105"/>
    <w:link w:val="1239"/>
    <w:qFormat/>
    <w:uiPriority w:val="0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3">
    <w:name w:val="TAC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TH Char"/>
    <w:link w:val="107"/>
    <w:qFormat/>
    <w:uiPriority w:val="0"/>
    <w:rPr>
      <w:rFonts w:ascii="Arial" w:hAnsi="Arial"/>
      <w:b/>
      <w:lang w:eastAsia="en-US"/>
    </w:rPr>
  </w:style>
  <w:style w:type="character" w:customStyle="1" w:styleId="135">
    <w:name w:val="TAH Car"/>
    <w:link w:val="98"/>
    <w:qFormat/>
    <w:uiPriority w:val="0"/>
    <w:rPr>
      <w:rFonts w:ascii="Arial" w:hAnsi="Arial"/>
      <w:b/>
      <w:sz w:val="18"/>
      <w:lang w:eastAsia="en-US"/>
    </w:rPr>
  </w:style>
  <w:style w:type="character" w:customStyle="1" w:styleId="136">
    <w:name w:val="Heading 3 Char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37">
    <w:name w:val="NO Char"/>
    <w:link w:val="94"/>
    <w:qFormat/>
    <w:uiPriority w:val="0"/>
    <w:rPr>
      <w:lang w:eastAsia="en-US"/>
    </w:rPr>
  </w:style>
  <w:style w:type="character" w:customStyle="1" w:styleId="138">
    <w:name w:val="TAN Char"/>
    <w:link w:val="112"/>
    <w:qFormat/>
    <w:uiPriority w:val="0"/>
    <w:rPr>
      <w:rFonts w:ascii="Arial" w:hAnsi="Arial"/>
      <w:sz w:val="18"/>
      <w:lang w:eastAsia="en-US"/>
    </w:rPr>
  </w:style>
  <w:style w:type="character" w:customStyle="1" w:styleId="139">
    <w:name w:val="B1 Char"/>
    <w:link w:val="105"/>
    <w:qFormat/>
    <w:locked/>
    <w:uiPriority w:val="0"/>
    <w:rPr>
      <w:lang w:eastAsia="en-US"/>
    </w:rPr>
  </w:style>
  <w:style w:type="character" w:customStyle="1" w:styleId="140">
    <w:name w:val="B2 Char"/>
    <w:link w:val="116"/>
    <w:qFormat/>
    <w:locked/>
    <w:uiPriority w:val="0"/>
    <w:rPr>
      <w:lang w:eastAsia="en-US"/>
    </w:rPr>
  </w:style>
  <w:style w:type="character" w:customStyle="1" w:styleId="141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42">
    <w:name w:val="Heading 5 Char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43">
    <w:name w:val="TAL Car"/>
    <w:link w:val="97"/>
    <w:qFormat/>
    <w:uiPriority w:val="0"/>
    <w:rPr>
      <w:rFonts w:ascii="Arial" w:hAnsi="Arial"/>
      <w:sz w:val="18"/>
      <w:lang w:eastAsia="en-US"/>
    </w:rPr>
  </w:style>
  <w:style w:type="character" w:customStyle="1" w:styleId="144">
    <w:name w:val="Subtle Reference"/>
    <w:qFormat/>
    <w:uiPriority w:val="31"/>
    <w:rPr>
      <w:smallCaps/>
      <w:color w:val="5A5A5A"/>
    </w:rPr>
  </w:style>
  <w:style w:type="character" w:customStyle="1" w:styleId="145">
    <w:name w:val="TF Char"/>
    <w:link w:val="114"/>
    <w:qFormat/>
    <w:uiPriority w:val="0"/>
    <w:rPr>
      <w:rFonts w:ascii="Arial" w:hAnsi="Arial"/>
      <w:b/>
      <w:lang w:eastAsia="en-US"/>
    </w:rPr>
  </w:style>
  <w:style w:type="character" w:customStyle="1" w:styleId="146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7">
    <w:name w:val="Heading 2 Char"/>
    <w:link w:val="4"/>
    <w:qFormat/>
    <w:uiPriority w:val="0"/>
    <w:rPr>
      <w:rFonts w:ascii="Arial" w:hAnsi="Arial"/>
      <w:sz w:val="32"/>
      <w:lang w:eastAsia="en-US"/>
    </w:rPr>
  </w:style>
  <w:style w:type="paragraph" w:customStyle="1" w:styleId="148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9">
    <w:name w:val="Body Text Indent Char"/>
    <w:basedOn w:val="76"/>
    <w:link w:val="39"/>
    <w:qFormat/>
    <w:uiPriority w:val="0"/>
    <w:rPr>
      <w:rFonts w:eastAsia="宋体"/>
    </w:rPr>
  </w:style>
  <w:style w:type="character" w:customStyle="1" w:styleId="150">
    <w:name w:val="EX Char"/>
    <w:link w:val="101"/>
    <w:qFormat/>
    <w:locked/>
    <w:uiPriority w:val="0"/>
    <w:rPr>
      <w:lang w:eastAsia="en-US"/>
    </w:rPr>
  </w:style>
  <w:style w:type="paragraph" w:customStyle="1" w:styleId="151">
    <w:name w:val="B2+"/>
    <w:basedOn w:val="116"/>
    <w:qFormat/>
    <w:uiPriority w:val="0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2">
    <w:name w:val="B3+"/>
    <w:basedOn w:val="117"/>
    <w:qFormat/>
    <w:uiPriority w:val="0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3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4">
    <w:name w:val="BN"/>
    <w:basedOn w:val="1"/>
    <w:qFormat/>
    <w:uiPriority w:val="0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6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7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8">
    <w:name w:val="CR Cover Page Char"/>
    <w:link w:val="127"/>
    <w:qFormat/>
    <w:uiPriority w:val="0"/>
    <w:rPr>
      <w:rFonts w:ascii="Arial" w:hAnsi="Arial" w:eastAsia="Malgun Gothic"/>
      <w:lang w:eastAsia="ko-KR"/>
    </w:rPr>
  </w:style>
  <w:style w:type="paragraph" w:customStyle="1" w:styleId="15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0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1">
    <w:name w:val="EQ Char"/>
    <w:link w:val="89"/>
    <w:qFormat/>
    <w:uiPriority w:val="0"/>
    <w:rPr>
      <w:lang w:eastAsia="en-US"/>
    </w:rPr>
  </w:style>
  <w:style w:type="character" w:customStyle="1" w:styleId="162">
    <w:name w:val="Heading 1 Char3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Heading 6 Char"/>
    <w:link w:val="8"/>
    <w:qFormat/>
    <w:uiPriority w:val="0"/>
    <w:rPr>
      <w:rFonts w:ascii="Arial" w:hAnsi="Arial"/>
      <w:lang w:eastAsia="en-US"/>
    </w:rPr>
  </w:style>
  <w:style w:type="character" w:customStyle="1" w:styleId="164">
    <w:name w:val="Header Char"/>
    <w:link w:val="53"/>
    <w:qFormat/>
    <w:uiPriority w:val="0"/>
    <w:rPr>
      <w:rFonts w:ascii="Arial" w:hAnsi="Arial"/>
      <w:b/>
      <w:sz w:val="18"/>
      <w:lang w:eastAsia="ja-JP"/>
    </w:rPr>
  </w:style>
  <w:style w:type="character" w:customStyle="1" w:styleId="165">
    <w:name w:val="Caption Char"/>
    <w:link w:val="32"/>
    <w:qFormat/>
    <w:locked/>
    <w:uiPriority w:val="0"/>
    <w:rPr>
      <w:rFonts w:eastAsia="Symbol"/>
      <w:b/>
      <w:bCs/>
      <w:sz w:val="16"/>
    </w:rPr>
  </w:style>
  <w:style w:type="character" w:customStyle="1" w:styleId="166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6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8">
    <w:name w:val="Table Grid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9">
    <w:name w:val="Footer Char"/>
    <w:link w:val="52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70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71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72">
    <w:name w:val="Heading 9 Char"/>
    <w:link w:val="12"/>
    <w:qFormat/>
    <w:uiPriority w:val="0"/>
    <w:rPr>
      <w:rFonts w:ascii="Arial" w:hAnsi="Arial"/>
      <w:sz w:val="36"/>
      <w:lang w:eastAsia="en-US"/>
    </w:rPr>
  </w:style>
  <w:style w:type="table" w:customStyle="1" w:styleId="173">
    <w:name w:val="Table Grid2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">
    <w:name w:val="Table Grid1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3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6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customStyle="1" w:styleId="177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Body Text Char"/>
    <w:basedOn w:val="76"/>
    <w:link w:val="38"/>
    <w:qFormat/>
    <w:uiPriority w:val="0"/>
    <w:rPr>
      <w:rFonts w:ascii="CG Times (WN)" w:hAnsi="CG Times (WN)" w:eastAsia="MS Mincho"/>
      <w:lang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Plain Text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Body Text 2 Char"/>
    <w:basedOn w:val="76"/>
    <w:link w:val="64"/>
    <w:qFormat/>
    <w:uiPriority w:val="99"/>
    <w:rPr>
      <w:rFonts w:eastAsia="Malgun Gothic"/>
      <w:i/>
      <w:lang w:eastAsia="zh-CN"/>
    </w:rPr>
  </w:style>
  <w:style w:type="character" w:customStyle="1" w:styleId="188">
    <w:name w:val="Body Text 3 Char"/>
    <w:basedOn w:val="76"/>
    <w:link w:val="37"/>
    <w:qFormat/>
    <w:uiPriority w:val="99"/>
    <w:rPr>
      <w:rFonts w:eastAsia="Osaka"/>
      <w:color w:val="000000"/>
      <w:lang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left" w:pos="720"/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Body Text Indent 2 Char"/>
    <w:basedOn w:val="76"/>
    <w:link w:val="49"/>
    <w:qFormat/>
    <w:uiPriority w:val="99"/>
    <w:rPr>
      <w:rFonts w:eastAsia="MS Mincho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Endnote Text Char"/>
    <w:basedOn w:val="76"/>
    <w:link w:val="50"/>
    <w:qFormat/>
    <w:uiPriority w:val="99"/>
    <w:rPr>
      <w:rFonts w:eastAsia="宋体"/>
      <w:lang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Title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Date Char"/>
    <w:basedOn w:val="76"/>
    <w:link w:val="48"/>
    <w:qFormat/>
    <w:uiPriority w:val="99"/>
    <w:rPr>
      <w:rFonts w:eastAsia="Malgun Gothic"/>
      <w:lang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0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9"/>
    <w:next w:val="99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23"/>
    <w:qFormat/>
    <w:uiPriority w:val="0"/>
    <w:rPr>
      <w:i/>
      <w:color w:val="0000FF"/>
      <w:lang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rPr>
      <w:rFonts w:eastAsia="Arial"/>
      <w:bCs/>
      <w:sz w:val="22"/>
      <w:lang w:eastAsia="en-US"/>
    </w:rPr>
  </w:style>
  <w:style w:type="character" w:customStyle="1" w:styleId="333">
    <w:name w:val="List Paragraph Char"/>
    <w:link w:val="176"/>
    <w:qFormat/>
    <w:locked/>
    <w:uiPriority w:val="34"/>
    <w:rPr>
      <w:rFonts w:eastAsia="MS Mincho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8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9">
    <w:name w:val="B3 Char"/>
    <w:link w:val="117"/>
    <w:qFormat/>
    <w:uiPriority w:val="0"/>
    <w:rPr>
      <w:lang w:eastAsia="en-US"/>
    </w:rPr>
  </w:style>
  <w:style w:type="paragraph" w:customStyle="1" w:styleId="340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2">
    <w:name w:val="Body Text Indent 3 Char"/>
    <w:basedOn w:val="76"/>
    <w:link w:val="59"/>
    <w:qFormat/>
    <w:uiPriority w:val="99"/>
    <w:rPr>
      <w:rFonts w:eastAsia="Yu Mincho"/>
      <w:lang w:eastAsia="en-US"/>
    </w:rPr>
  </w:style>
  <w:style w:type="paragraph" w:customStyle="1" w:styleId="343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enumlev1"/>
    <w:basedOn w:val="1"/>
    <w:link w:val="346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6">
    <w:name w:val="enumlev1 Char"/>
    <w:link w:val="345"/>
    <w:qFormat/>
    <w:uiPriority w:val="0"/>
    <w:rPr>
      <w:rFonts w:eastAsia="Batang"/>
      <w:sz w:val="24"/>
      <w:lang w:val="fr-FR" w:eastAsia="en-US"/>
    </w:rPr>
  </w:style>
  <w:style w:type="paragraph" w:customStyle="1" w:styleId="347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Heading4"/>
    <w:basedOn w:val="5"/>
    <w:link w:val="351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1">
    <w:name w:val="Heading4 Char"/>
    <w:link w:val="350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2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3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4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5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6">
    <w:name w:val="MTEquationSection"/>
    <w:qFormat/>
    <w:uiPriority w:val="0"/>
    <w:rPr>
      <w:color w:val="FF0000"/>
      <w:lang w:eastAsia="en-US"/>
    </w:rPr>
  </w:style>
  <w:style w:type="character" w:customStyle="1" w:styleId="357">
    <w:name w:val="List Char"/>
    <w:link w:val="15"/>
    <w:qFormat/>
    <w:uiPriority w:val="0"/>
    <w:rPr>
      <w:rFonts w:eastAsia="MS Mincho"/>
    </w:rPr>
  </w:style>
  <w:style w:type="character" w:customStyle="1" w:styleId="358">
    <w:name w:val="List 2 Char"/>
    <w:link w:val="14"/>
    <w:qFormat/>
    <w:uiPriority w:val="0"/>
    <w:rPr>
      <w:rFonts w:eastAsia="MS Mincho"/>
    </w:rPr>
  </w:style>
  <w:style w:type="character" w:customStyle="1" w:styleId="359">
    <w:name w:val="List Bullet 3 Char"/>
    <w:link w:val="27"/>
    <w:qFormat/>
    <w:uiPriority w:val="0"/>
    <w:rPr>
      <w:rFonts w:eastAsia="MS Mincho"/>
    </w:rPr>
  </w:style>
  <w:style w:type="character" w:customStyle="1" w:styleId="360">
    <w:name w:val="List Bullet 2 Char"/>
    <w:link w:val="28"/>
    <w:qFormat/>
    <w:uiPriority w:val="0"/>
    <w:rPr>
      <w:rFonts w:eastAsia="MS Mincho"/>
    </w:rPr>
  </w:style>
  <w:style w:type="character" w:customStyle="1" w:styleId="361">
    <w:name w:val="List Bullet Char"/>
    <w:link w:val="29"/>
    <w:qFormat/>
    <w:uiPriority w:val="0"/>
    <w:rPr>
      <w:rFonts w:eastAsia="MS Mincho"/>
    </w:rPr>
  </w:style>
  <w:style w:type="character" w:customStyle="1" w:styleId="362">
    <w:name w:val="样式1 Char"/>
    <w:link w:val="363"/>
    <w:qFormat/>
    <w:uiPriority w:val="0"/>
    <w:rPr>
      <w:rFonts w:ascii="Arial" w:hAnsi="Arial"/>
      <w:sz w:val="18"/>
      <w:lang w:eastAsia="ja-JP"/>
    </w:rPr>
  </w:style>
  <w:style w:type="paragraph" w:customStyle="1" w:styleId="363">
    <w:name w:val="样式1"/>
    <w:basedOn w:val="112"/>
    <w:link w:val="362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character" w:customStyle="1" w:styleId="3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6">
    <w:name w:val="text intend 1"/>
    <w:basedOn w:val="367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7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8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9">
    <w:name w:val="Body Text 2 Char1"/>
    <w:qFormat/>
    <w:uiPriority w:val="0"/>
    <w:rPr>
      <w:lang w:val="en-GB"/>
    </w:rPr>
  </w:style>
  <w:style w:type="character" w:customStyle="1" w:styleId="370">
    <w:name w:val="Endnote Text Char1"/>
    <w:qFormat/>
    <w:uiPriority w:val="0"/>
    <w:rPr>
      <w:lang w:val="en-GB"/>
    </w:rPr>
  </w:style>
  <w:style w:type="character" w:customStyle="1" w:styleId="3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2">
    <w:name w:val="text intend 2"/>
    <w:basedOn w:val="367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3">
    <w:name w:val="Body Text Indent 2 Char1"/>
    <w:qFormat/>
    <w:uiPriority w:val="0"/>
    <w:rPr>
      <w:lang w:val="en-GB"/>
    </w:rPr>
  </w:style>
  <w:style w:type="character" w:customStyle="1" w:styleId="374">
    <w:name w:val="Body Text Indent Char1"/>
    <w:qFormat/>
    <w:uiPriority w:val="0"/>
    <w:rPr>
      <w:lang w:val="en-GB"/>
    </w:rPr>
  </w:style>
  <w:style w:type="character" w:customStyle="1" w:styleId="375">
    <w:name w:val="Body Text 3 Char1"/>
    <w:qFormat/>
    <w:uiPriority w:val="0"/>
    <w:rPr>
      <w:sz w:val="16"/>
      <w:szCs w:val="16"/>
      <w:lang w:val="en-GB"/>
    </w:rPr>
  </w:style>
  <w:style w:type="paragraph" w:customStyle="1" w:styleId="376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7">
    <w:name w:val="text intend 3"/>
    <w:basedOn w:val="367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8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9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80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1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2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3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4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5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6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7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8">
    <w:name w:val="Placeholder Text"/>
    <w:unhideWhenUsed/>
    <w:qFormat/>
    <w:uiPriority w:val="99"/>
    <w:rPr>
      <w:color w:val="808080"/>
    </w:rPr>
  </w:style>
  <w:style w:type="paragraph" w:customStyle="1" w:styleId="389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0">
    <w:name w:val="ECC Paragraph"/>
    <w:basedOn w:val="1"/>
    <w:link w:val="39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2">
    <w:name w:val="ECC Paragraph Zchn"/>
    <w:link w:val="39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393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4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5">
    <w:name w:val="nowrap1"/>
    <w:qFormat/>
    <w:uiPriority w:val="0"/>
  </w:style>
  <w:style w:type="paragraph" w:customStyle="1" w:styleId="396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7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8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9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1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2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3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4">
    <w:name w:val="im-content1"/>
    <w:qFormat/>
    <w:uiPriority w:val="0"/>
    <w:rPr>
      <w:color w:val="000000"/>
    </w:rPr>
  </w:style>
  <w:style w:type="paragraph" w:customStyle="1" w:styleId="405">
    <w:name w:val="Equation"/>
    <w:basedOn w:val="1"/>
    <w:next w:val="1"/>
    <w:link w:val="40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6">
    <w:name w:val="Equation Char"/>
    <w:link w:val="405"/>
    <w:qFormat/>
    <w:uiPriority w:val="0"/>
    <w:rPr>
      <w:rFonts w:eastAsia="宋体"/>
      <w:sz w:val="22"/>
      <w:szCs w:val="22"/>
      <w:lang w:eastAsia="en-US"/>
    </w:rPr>
  </w:style>
  <w:style w:type="character" w:customStyle="1" w:styleId="407">
    <w:name w:val="apple-converted-space"/>
    <w:qFormat/>
    <w:uiPriority w:val="0"/>
  </w:style>
  <w:style w:type="character" w:customStyle="1" w:styleId="408">
    <w:name w:val="short_text"/>
    <w:qFormat/>
    <w:uiPriority w:val="0"/>
  </w:style>
  <w:style w:type="character" w:customStyle="1" w:styleId="40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7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9">
    <w:name w:val="Table Grid4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Classic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5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6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7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8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8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9">
    <w:name w:val="Char Char12"/>
    <w:qFormat/>
    <w:uiPriority w:val="0"/>
    <w:rPr>
      <w:lang w:val="en-GB" w:eastAsia="ja-JP" w:bidi="ar-SA"/>
    </w:rPr>
  </w:style>
  <w:style w:type="character" w:customStyle="1" w:styleId="46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2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3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4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5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6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7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8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9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0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2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3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4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6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7">
    <w:name w:val="Table Grid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0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1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2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5">
    <w:name w:val="Table"/>
    <w:basedOn w:val="1"/>
    <w:link w:val="516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6">
    <w:name w:val="Table (文字)"/>
    <w:link w:val="515"/>
    <w:qFormat/>
    <w:uiPriority w:val="0"/>
    <w:rPr>
      <w:rFonts w:ascii="Arial" w:hAnsi="Arial" w:eastAsia="宋体" w:cs="Arial"/>
      <w:b/>
      <w:lang w:eastAsia="en-US"/>
    </w:rPr>
  </w:style>
  <w:style w:type="character" w:customStyle="1" w:styleId="517">
    <w:name w:val="PL Char"/>
    <w:link w:val="95"/>
    <w:qFormat/>
    <w:uiPriority w:val="0"/>
    <w:rPr>
      <w:rFonts w:ascii="Courier New" w:hAnsi="Courier New"/>
      <w:sz w:val="16"/>
      <w:lang w:eastAsia="en-US"/>
    </w:rPr>
  </w:style>
  <w:style w:type="paragraph" w:customStyle="1" w:styleId="518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9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20">
    <w:name w:val="Table Grid4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4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5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6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7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8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9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4">
    <w:name w:val="Note Heading Char"/>
    <w:basedOn w:val="76"/>
    <w:link w:val="25"/>
    <w:qFormat/>
    <w:uiPriority w:val="99"/>
    <w:rPr>
      <w:rFonts w:eastAsia="MS Mincho"/>
      <w:lang w:eastAsia="zh-CN"/>
    </w:rPr>
  </w:style>
  <w:style w:type="character" w:customStyle="1" w:styleId="535">
    <w:name w:val="不明显参考1"/>
    <w:qFormat/>
    <w:uiPriority w:val="31"/>
    <w:rPr>
      <w:smallCaps/>
      <w:color w:val="5A5A5A"/>
    </w:rPr>
  </w:style>
  <w:style w:type="paragraph" w:customStyle="1" w:styleId="536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7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8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9">
    <w:name w:val="EX Car"/>
    <w:qFormat/>
    <w:uiPriority w:val="0"/>
    <w:rPr>
      <w:lang w:val="en-GB" w:eastAsia="en-US"/>
    </w:rPr>
  </w:style>
  <w:style w:type="character" w:customStyle="1" w:styleId="540">
    <w:name w:val="B4 Char"/>
    <w:link w:val="118"/>
    <w:qFormat/>
    <w:uiPriority w:val="0"/>
    <w:rPr>
      <w:lang w:eastAsia="en-US"/>
    </w:rPr>
  </w:style>
  <w:style w:type="character" w:customStyle="1" w:styleId="541">
    <w:name w:val="明显强调1"/>
    <w:qFormat/>
    <w:uiPriority w:val="21"/>
    <w:rPr>
      <w:b/>
      <w:bCs/>
      <w:i/>
      <w:iCs/>
      <w:color w:val="4F81BD"/>
    </w:rPr>
  </w:style>
  <w:style w:type="paragraph" w:customStyle="1" w:styleId="542">
    <w:name w:val="B6"/>
    <w:basedOn w:val="119"/>
    <w:link w:val="55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4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5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6">
    <w:name w:val="Editor's Note Car Car"/>
    <w:link w:val="106"/>
    <w:qFormat/>
    <w:uiPriority w:val="0"/>
    <w:rPr>
      <w:color w:val="FF0000"/>
      <w:lang w:eastAsia="en-US"/>
    </w:rPr>
  </w:style>
  <w:style w:type="character" w:customStyle="1" w:styleId="547">
    <w:name w:val="B5 Char"/>
    <w:link w:val="119"/>
    <w:qFormat/>
    <w:uiPriority w:val="0"/>
    <w:rPr>
      <w:lang w:eastAsia="en-US"/>
    </w:rPr>
  </w:style>
  <w:style w:type="character" w:customStyle="1" w:styleId="548">
    <w:name w:val="Heading Char"/>
    <w:link w:val="549"/>
    <w:qFormat/>
    <w:uiPriority w:val="0"/>
    <w:rPr>
      <w:rFonts w:ascii="Arial" w:hAnsi="Arial" w:eastAsia="宋体"/>
      <w:b/>
      <w:sz w:val="22"/>
    </w:rPr>
  </w:style>
  <w:style w:type="paragraph" w:customStyle="1" w:styleId="549">
    <w:name w:val="Heading"/>
    <w:next w:val="1"/>
    <w:link w:val="548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550">
    <w:name w:val="B6 Char"/>
    <w:link w:val="542"/>
    <w:qFormat/>
    <w:uiPriority w:val="0"/>
    <w:rPr>
      <w:lang w:eastAsia="zh-CN"/>
    </w:rPr>
  </w:style>
  <w:style w:type="table" w:customStyle="1" w:styleId="551">
    <w:name w:val="Table Style1"/>
    <w:basedOn w:val="71"/>
    <w:qFormat/>
    <w:uiPriority w:val="0"/>
    <w:rPr>
      <w:rFonts w:eastAsia="MS Mincho"/>
      <w:lang w:val="en-US" w:eastAsia="en-US"/>
    </w:rPr>
  </w:style>
  <w:style w:type="paragraph" w:customStyle="1" w:styleId="552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3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4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5">
    <w:name w:val="NB2"/>
    <w:basedOn w:val="115"/>
    <w:qFormat/>
    <w:uiPriority w:val="99"/>
    <w:rPr>
      <w:lang w:val="en-US" w:eastAsia="ko-KR"/>
    </w:rPr>
  </w:style>
  <w:style w:type="paragraph" w:customStyle="1" w:styleId="556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8">
    <w:name w:val="Table Grid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9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60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1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2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3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4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5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6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8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4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4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6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7">
    <w:name w:val="Table Grid8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9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9">
    <w:name w:val="Intense Emphasis"/>
    <w:qFormat/>
    <w:uiPriority w:val="21"/>
    <w:rPr>
      <w:b/>
      <w:bCs/>
      <w:i/>
      <w:iCs/>
      <w:color w:val="4F81BD"/>
    </w:rPr>
  </w:style>
  <w:style w:type="table" w:customStyle="1" w:styleId="590">
    <w:name w:val="Table Grid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1">
    <w:name w:val="cap Char6"/>
    <w:qFormat/>
    <w:uiPriority w:val="0"/>
    <w:rPr>
      <w:b/>
      <w:lang w:val="en-GB" w:eastAsia="en-US" w:bidi="ar-SA"/>
    </w:rPr>
  </w:style>
  <w:style w:type="table" w:customStyle="1" w:styleId="592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HTML Preformatted Char"/>
    <w:basedOn w:val="76"/>
    <w:link w:val="65"/>
    <w:qFormat/>
    <w:uiPriority w:val="0"/>
    <w:rPr>
      <w:rFonts w:ascii="Courier New" w:hAnsi="Courier New" w:eastAsia="MS Mincho"/>
      <w:lang w:eastAsia="zh-CN"/>
    </w:rPr>
  </w:style>
  <w:style w:type="table" w:customStyle="1" w:styleId="595">
    <w:name w:val="Table Grid4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8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11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Style11"/>
    <w:basedOn w:val="71"/>
    <w:qFormat/>
    <w:uiPriority w:val="0"/>
    <w:rPr>
      <w:rFonts w:eastAsia="MS Mincho"/>
      <w:lang w:val="en-US" w:eastAsia="en-US"/>
    </w:rPr>
  </w:style>
  <w:style w:type="table" w:customStyle="1" w:styleId="606">
    <w:name w:val="Tabellengitternetz1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4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5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6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7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8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9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41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7">
    <w:name w:val="href"/>
    <w:basedOn w:val="76"/>
    <w:qFormat/>
    <w:uiPriority w:val="0"/>
  </w:style>
  <w:style w:type="paragraph" w:customStyle="1" w:styleId="618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9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20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1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2">
    <w:name w:val="Table_No"/>
    <w:basedOn w:val="1"/>
    <w:next w:val="1"/>
    <w:link w:val="1064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3">
    <w:name w:val="Table_title"/>
    <w:basedOn w:val="1"/>
    <w:next w:val="620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5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6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7">
    <w:name w:val="st"/>
    <w:basedOn w:val="76"/>
    <w:qFormat/>
    <w:uiPriority w:val="0"/>
  </w:style>
  <w:style w:type="paragraph" w:customStyle="1" w:styleId="628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9">
    <w:name w:val="st1"/>
    <w:basedOn w:val="76"/>
    <w:qFormat/>
    <w:uiPriority w:val="0"/>
  </w:style>
  <w:style w:type="paragraph" w:customStyle="1" w:styleId="63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1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1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4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5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6">
    <w:name w:val="Table Grid1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4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52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6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8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412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6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4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3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8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114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1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2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3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4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5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6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7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8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9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413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1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古典型 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2">
    <w:name w:val="Table Classic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3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4">
    <w:name w:val="_Style 105"/>
    <w:qFormat/>
    <w:uiPriority w:val="31"/>
    <w:rPr>
      <w:smallCaps/>
      <w:color w:val="5A5A5A"/>
    </w:rPr>
  </w:style>
  <w:style w:type="paragraph" w:customStyle="1" w:styleId="685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6">
    <w:name w:val="_Style 113"/>
    <w:qFormat/>
    <w:uiPriority w:val="31"/>
    <w:rPr>
      <w:smallCaps/>
      <w:color w:val="5A5A5A"/>
    </w:rPr>
  </w:style>
  <w:style w:type="paragraph" w:customStyle="1" w:styleId="687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8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89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690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691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692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693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4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5">
    <w:name w:val="Macro Text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69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7">
    <w:name w:val="明显强调2"/>
    <w:qFormat/>
    <w:uiPriority w:val="21"/>
    <w:rPr>
      <w:b/>
      <w:bCs/>
      <w:i/>
      <w:iCs/>
      <w:color w:val="4F81BD"/>
    </w:rPr>
  </w:style>
  <w:style w:type="table" w:customStyle="1" w:styleId="698">
    <w:name w:val="网格型2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99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00">
    <w:name w:val="_Style 115"/>
    <w:qFormat/>
    <w:uiPriority w:val="31"/>
    <w:rPr>
      <w:smallCaps/>
      <w:color w:val="5A5A5A"/>
    </w:rPr>
  </w:style>
  <w:style w:type="table" w:customStyle="1" w:styleId="701">
    <w:name w:val="网格型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7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2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3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6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7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8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9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古典型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7">
    <w:name w:val="Table Grid4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2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3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4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5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6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7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8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9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Classic 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33">
    <w:name w:val="Table Grid12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1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Style12"/>
    <w:basedOn w:val="71"/>
    <w:qFormat/>
    <w:uiPriority w:val="0"/>
    <w:rPr>
      <w:rFonts w:eastAsia="MS Mincho"/>
      <w:lang w:val="en-US" w:eastAsia="zh-CN"/>
    </w:rPr>
  </w:style>
  <w:style w:type="table" w:customStyle="1" w:styleId="736">
    <w:name w:val="Table Grid5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14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3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4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5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6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7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8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9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网格型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古典型 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58">
    <w:name w:val="Table Grid4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112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Classic 2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0">
    <w:name w:val="Table Grid1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Style111"/>
    <w:basedOn w:val="71"/>
    <w:qFormat/>
    <w:uiPriority w:val="0"/>
    <w:rPr>
      <w:rFonts w:eastAsia="MS Mincho"/>
      <w:lang w:val="en-US" w:eastAsia="zh-CN"/>
    </w:rPr>
  </w:style>
  <w:style w:type="table" w:customStyle="1" w:styleId="773">
    <w:name w:val="Table Grid5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6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4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网格型5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14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1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2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3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4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5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6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7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8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9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43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Grid1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2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3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4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5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6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7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8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9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1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1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52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62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412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2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3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4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5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6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7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8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9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12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1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6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84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Classic 2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33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34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35">
    <w:name w:val="_Style 104"/>
    <w:qFormat/>
    <w:uiPriority w:val="31"/>
    <w:rPr>
      <w:smallCaps/>
      <w:color w:val="5A5A5A"/>
    </w:rPr>
  </w:style>
  <w:style w:type="table" w:customStyle="1" w:styleId="836">
    <w:name w:val="Table Grid9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8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0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82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16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6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83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4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5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6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7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68">
    <w:name w:val="页眉 Char1"/>
    <w:basedOn w:val="76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69">
    <w:name w:val="古典型 2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Classic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78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9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6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1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2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3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4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5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1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4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76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10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5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6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1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15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6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5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6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4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111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古典型 2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2">
    <w:name w:val="Table Classic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古典型 24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Classic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79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9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4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5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6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71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7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5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1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6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2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0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5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6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41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13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15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6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44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5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6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1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41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4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古典型 2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7">
    <w:name w:val="Table Classic 211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古典型 25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Classic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710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9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4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5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6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71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7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5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6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112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0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4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5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6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1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1113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15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6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44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5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6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1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14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网格型1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古典型 2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2">
    <w:name w:val="Table Classic 211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4">
    <w:name w:val="Normal Indent Char"/>
    <w:link w:val="31"/>
    <w:qFormat/>
    <w:locked/>
    <w:uiPriority w:val="99"/>
    <w:rPr>
      <w:rFonts w:eastAsia="MS Mincho"/>
      <w:lang w:val="it-IT"/>
    </w:rPr>
  </w:style>
  <w:style w:type="character" w:customStyle="1" w:styleId="1035">
    <w:name w:val="参考资料列表 Char"/>
    <w:link w:val="1036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6">
    <w:name w:val="参考资料列表"/>
    <w:basedOn w:val="15"/>
    <w:link w:val="1035"/>
    <w:qFormat/>
    <w:uiPriority w:val="0"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hAnsi="Calibri" w:eastAsia="宋体"/>
      <w:kern w:val="2"/>
      <w:sz w:val="21"/>
    </w:rPr>
  </w:style>
  <w:style w:type="paragraph" w:customStyle="1" w:styleId="1037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38">
    <w:name w:val="文稿标题"/>
    <w:basedOn w:val="1"/>
    <w:qFormat/>
    <w:uiPriority w:val="0"/>
    <w:pPr>
      <w:widowControl w:val="0"/>
      <w:spacing w:after="0"/>
      <w:ind w:left="1979" w:hanging="1979"/>
      <w:jc w:val="both"/>
    </w:pPr>
    <w:rPr>
      <w:rFonts w:ascii="Calibri" w:hAnsi="Calibri" w:eastAsia="宋体" w:cs="宋体"/>
      <w:b/>
      <w:kern w:val="2"/>
      <w:sz w:val="24"/>
      <w:lang w:val="en-US" w:eastAsia="zh-CN"/>
    </w:rPr>
  </w:style>
  <w:style w:type="paragraph" w:customStyle="1" w:styleId="1039">
    <w:name w:val="标题线"/>
    <w:basedOn w:val="1"/>
    <w:qFormat/>
    <w:uiPriority w:val="0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eastAsia="宋体" w:cs="宋体"/>
      <w:kern w:val="2"/>
      <w:sz w:val="21"/>
      <w:lang w:val="en-US" w:eastAsia="zh-CN"/>
    </w:rPr>
  </w:style>
  <w:style w:type="character" w:customStyle="1" w:styleId="1040">
    <w:name w:val="Doc-text2 Char"/>
    <w:link w:val="1041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1041">
    <w:name w:val="Doc-text2"/>
    <w:basedOn w:val="1"/>
    <w:link w:val="1040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eastAsia="en-GB"/>
    </w:rPr>
  </w:style>
  <w:style w:type="character" w:customStyle="1" w:styleId="1042">
    <w:name w:val="Doc-title_JK Char"/>
    <w:link w:val="1043"/>
    <w:qFormat/>
    <w:locked/>
    <w:uiPriority w:val="0"/>
    <w:rPr>
      <w:rFonts w:ascii="Calibri" w:hAnsi="Calibri" w:eastAsia="MS Mincho"/>
      <w:color w:val="0000FF"/>
      <w:kern w:val="2"/>
      <w:szCs w:val="24"/>
    </w:rPr>
  </w:style>
  <w:style w:type="paragraph" w:customStyle="1" w:styleId="1043">
    <w:name w:val="Doc-title_JK"/>
    <w:basedOn w:val="1"/>
    <w:next w:val="1044"/>
    <w:link w:val="1042"/>
    <w:qFormat/>
    <w:uiPriority w:val="0"/>
    <w:pPr>
      <w:widowControl w:val="0"/>
      <w:spacing w:after="0"/>
      <w:ind w:left="1260" w:hanging="1260"/>
    </w:pPr>
    <w:rPr>
      <w:rFonts w:ascii="Calibri" w:hAnsi="Calibri" w:eastAsia="MS Mincho"/>
      <w:color w:val="0000FF"/>
      <w:kern w:val="2"/>
      <w:szCs w:val="24"/>
      <w:lang w:eastAsia="en-GB"/>
    </w:rPr>
  </w:style>
  <w:style w:type="paragraph" w:customStyle="1" w:styleId="1044">
    <w:name w:val="Doc-text2_JK"/>
    <w:basedOn w:val="1"/>
    <w:link w:val="1045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Calibri" w:hAnsi="Calibri" w:eastAsia="MS Mincho"/>
      <w:kern w:val="2"/>
      <w:szCs w:val="24"/>
      <w:lang w:val="en-US" w:eastAsia="en-GB"/>
    </w:rPr>
  </w:style>
  <w:style w:type="character" w:customStyle="1" w:styleId="1045">
    <w:name w:val="Doc-text2_JK Char"/>
    <w:link w:val="1044"/>
    <w:qFormat/>
    <w:locked/>
    <w:uiPriority w:val="0"/>
    <w:rPr>
      <w:rFonts w:ascii="Calibri" w:hAnsi="Calibri" w:eastAsia="MS Mincho"/>
      <w:kern w:val="2"/>
      <w:szCs w:val="24"/>
      <w:lang w:val="en-US"/>
    </w:rPr>
  </w:style>
  <w:style w:type="paragraph" w:customStyle="1" w:styleId="1046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宋体"/>
      <w:sz w:val="30"/>
      <w:szCs w:val="30"/>
    </w:rPr>
  </w:style>
  <w:style w:type="paragraph" w:customStyle="1" w:styleId="1047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48">
    <w:name w:val="Title 2"/>
    <w:basedOn w:val="1047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1049">
    <w:name w:val="abstract"/>
    <w:basedOn w:val="1"/>
    <w:next w:val="1"/>
    <w:qFormat/>
    <w:uiPriority w:val="0"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1050">
    <w:name w:val="Out Box 1"/>
    <w:basedOn w:val="1"/>
    <w:qFormat/>
    <w:uiPriority w:val="0"/>
    <w:pPr>
      <w:widowControl w:val="0"/>
      <w:spacing w:before="120" w:after="0"/>
      <w:ind w:left="1170" w:right="86" w:hanging="450"/>
    </w:pPr>
    <w:rPr>
      <w:rFonts w:ascii="Times" w:hAnsi="Times" w:eastAsia="宋体"/>
      <w:color w:val="000000"/>
      <w:kern w:val="2"/>
      <w:lang w:val="en-US" w:eastAsia="zh-CN"/>
    </w:rPr>
  </w:style>
  <w:style w:type="paragraph" w:customStyle="1" w:styleId="1051">
    <w:name w:val="Table Text"/>
    <w:basedOn w:val="1"/>
    <w:qFormat/>
    <w:uiPriority w:val="0"/>
    <w:pPr>
      <w:keepLines/>
      <w:widowControl w:val="0"/>
      <w:spacing w:after="0"/>
    </w:pPr>
    <w:rPr>
      <w:rFonts w:ascii="Book Antiqua" w:hAnsi="Book Antiqua" w:eastAsia="宋体"/>
      <w:kern w:val="2"/>
      <w:sz w:val="16"/>
      <w:lang w:val="en-US" w:eastAsia="zh-CN"/>
    </w:rPr>
  </w:style>
  <w:style w:type="paragraph" w:customStyle="1" w:styleId="1052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3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4">
    <w:name w:val="样式 样式 标题 1标题 1 CharH1h1app heading 1l1Memo Heading 1h11h12... + ..."/>
    <w:basedOn w:val="1053"/>
    <w:qFormat/>
    <w:uiPriority w:val="0"/>
  </w:style>
  <w:style w:type="paragraph" w:customStyle="1" w:styleId="1055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1056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7">
    <w:name w:val="图片说明"/>
    <w:basedOn w:val="1"/>
    <w:next w:val="1"/>
    <w:qFormat/>
    <w:uiPriority w:val="0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 w:eastAsia="宋体"/>
      <w:kern w:val="2"/>
      <w:sz w:val="21"/>
      <w:szCs w:val="24"/>
      <w:lang w:val="en-US" w:eastAsia="zh-CN"/>
    </w:rPr>
  </w:style>
  <w:style w:type="character" w:customStyle="1" w:styleId="1058">
    <w:name w:val="TJ Char"/>
    <w:link w:val="1059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59">
    <w:name w:val="TJ"/>
    <w:basedOn w:val="1"/>
    <w:link w:val="1058"/>
    <w:qFormat/>
    <w:uiPriority w:val="0"/>
    <w:pPr>
      <w:widowControl w:val="0"/>
    </w:pPr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0">
    <w:name w:val="表头 Char Char Char Char Char Char Char Char Char Char Char Char Char Char Char"/>
    <w:basedOn w:val="34"/>
    <w:qFormat/>
    <w:uiPriority w:val="0"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1061">
    <w:name w:val="Char Char1 Char Char Char Char"/>
    <w:basedOn w:val="1"/>
    <w:qFormat/>
    <w:uiPriority w:val="0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2">
    <w:name w:val="State Head"/>
    <w:basedOn w:val="1"/>
    <w:qFormat/>
    <w:uiPriority w:val="0"/>
    <w:pPr>
      <w:keepNext/>
      <w:widowControl w:val="0"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kern w:val="2"/>
      <w:sz w:val="24"/>
      <w:u w:val="single"/>
      <w:lang w:val="en-US" w:eastAsia="zh-CN"/>
    </w:rPr>
  </w:style>
  <w:style w:type="paragraph" w:customStyle="1" w:styleId="1063">
    <w:name w:val="no"/>
    <w:basedOn w:val="1"/>
    <w:qFormat/>
    <w:uiPriority w:val="0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4">
    <w:name w:val="Table_No Знак"/>
    <w:link w:val="622"/>
    <w:qFormat/>
    <w:locked/>
    <w:uiPriority w:val="99"/>
    <w:rPr>
      <w:rFonts w:eastAsiaTheme="minorEastAsia"/>
      <w:caps/>
      <w:lang w:eastAsia="en-US"/>
    </w:rPr>
  </w:style>
  <w:style w:type="paragraph" w:customStyle="1" w:styleId="1065">
    <w:name w:val="Agreement"/>
    <w:basedOn w:val="1"/>
    <w:next w:val="1"/>
    <w:qFormat/>
    <w:uiPriority w:val="0"/>
    <w:pPr>
      <w:widowControl w:val="0"/>
      <w:numPr>
        <w:ilvl w:val="0"/>
        <w:numId w:val="19"/>
      </w:numPr>
      <w:spacing w:before="60" w:after="0"/>
    </w:pPr>
    <w:rPr>
      <w:rFonts w:ascii="Arial" w:hAnsi="Arial" w:eastAsia="MS Mincho"/>
      <w:b/>
      <w:kern w:val="2"/>
      <w:szCs w:val="24"/>
      <w:lang w:val="en-US" w:eastAsia="en-GB"/>
    </w:rPr>
  </w:style>
  <w:style w:type="character" w:customStyle="1" w:styleId="1066">
    <w:name w:val="EmailDiscussion Char"/>
    <w:link w:val="1067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1067">
    <w:name w:val="EmailDiscussion"/>
    <w:basedOn w:val="1"/>
    <w:next w:val="1"/>
    <w:link w:val="1066"/>
    <w:qFormat/>
    <w:uiPriority w:val="0"/>
    <w:pPr>
      <w:widowControl w:val="0"/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eastAsia="en-GB"/>
    </w:rPr>
  </w:style>
  <w:style w:type="paragraph" w:customStyle="1" w:styleId="1068">
    <w:name w:val="EmailDiscussion2"/>
    <w:basedOn w:val="1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en-US" w:eastAsia="en-GB"/>
    </w:rPr>
  </w:style>
  <w:style w:type="character" w:customStyle="1" w:styleId="1069">
    <w:name w:val="文稿抬头"/>
    <w:qFormat/>
    <w:uiPriority w:val="0"/>
    <w:rPr>
      <w:rFonts w:hint="eastAsia" w:ascii="MS Mincho" w:hAnsi="MS Mincho" w:eastAsia="MS Mincho"/>
      <w:b/>
      <w:bCs/>
      <w:sz w:val="24"/>
    </w:rPr>
  </w:style>
  <w:style w:type="character" w:customStyle="1" w:styleId="1070">
    <w:name w:val="Body Text Char2"/>
    <w:qFormat/>
    <w:locked/>
    <w:uiPriority w:val="0"/>
    <w:rPr>
      <w:sz w:val="24"/>
      <w:lang w:val="en-US" w:eastAsia="en-US"/>
    </w:rPr>
  </w:style>
  <w:style w:type="character" w:customStyle="1" w:styleId="1071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2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3">
    <w:name w:val="古典型 26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网格型7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8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6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Classic 216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6">
    <w:name w:val="Subtle Reference1"/>
    <w:qFormat/>
    <w:uiPriority w:val="31"/>
    <w:rPr>
      <w:smallCaps/>
      <w:color w:val="C0504D"/>
      <w:u w:val="single"/>
    </w:rPr>
  </w:style>
  <w:style w:type="table" w:customStyle="1" w:styleId="1097">
    <w:name w:val="无格式表格 4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098">
    <w:name w:val="古典型 27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9">
    <w:name w:val="网格型 11"/>
    <w:basedOn w:val="71"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00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Classic 217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07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9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6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11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1112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10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4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52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6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11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12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1113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5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16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44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53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6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1145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135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45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15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Classic 2115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网格型22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古典型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Classic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Grid77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古典型 2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1">
    <w:name w:val="Table Classic 211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2">
    <w:name w:val="Table Grid71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7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7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7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5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6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Classic 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9">
    <w:name w:val="Table Grid9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10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15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16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53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6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11411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13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1114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古典型 23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78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1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7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7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5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76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古典型 2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Classic 211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5">
    <w:name w:val="古典型 24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6">
    <w:name w:val="Table Classic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7">
    <w:name w:val="Table Grid79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71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72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73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74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75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76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古典型 2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5">
    <w:name w:val="Table Classic 211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6">
    <w:name w:val="古典型 2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7">
    <w:name w:val="Table Classic 215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8">
    <w:name w:val="Table Grid710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71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72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73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74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75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76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古典型 2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6">
    <w:name w:val="Table Classic 2114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7">
    <w:name w:val="古典型 26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6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239">
    <w:name w:val="B1+ Car"/>
    <w:link w:val="132"/>
    <w:qFormat/>
    <w:locked/>
    <w:uiPriority w:val="0"/>
    <w:rPr>
      <w:rFonts w:eastAsia="MS Mincho"/>
    </w:rPr>
  </w:style>
  <w:style w:type="paragraph" w:customStyle="1" w:styleId="1240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1241">
    <w:name w:val="_Style 86"/>
    <w:semiHidden/>
    <w:qFormat/>
    <w:uiPriority w:val="99"/>
    <w:pPr>
      <w:spacing w:after="160" w:line="25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2">
    <w:name w:val="修订12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43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244">
    <w:name w:val="p1"/>
    <w:qFormat/>
    <w:uiPriority w:val="0"/>
  </w:style>
  <w:style w:type="character" w:customStyle="1" w:styleId="1245">
    <w:name w:val="e-031"/>
    <w:qFormat/>
    <w:uiPriority w:val="0"/>
    <w:rPr>
      <w:i/>
      <w:iCs/>
    </w:rPr>
  </w:style>
  <w:style w:type="character" w:customStyle="1" w:styleId="1246">
    <w:name w:val="hps"/>
    <w:qFormat/>
    <w:uiPriority w:val="0"/>
  </w:style>
  <w:style w:type="character" w:customStyle="1" w:styleId="1247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1248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1249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1250">
    <w:name w:val="Intense Emphasis2"/>
    <w:qFormat/>
    <w:uiPriority w:val="21"/>
    <w:rPr>
      <w:b/>
      <w:bCs/>
      <w:i/>
      <w:iCs/>
      <w:color w:val="4F81BD"/>
    </w:rPr>
  </w:style>
  <w:style w:type="character" w:customStyle="1" w:styleId="1251">
    <w:name w:val="normaltextrun"/>
    <w:basedOn w:val="76"/>
    <w:qFormat/>
    <w:uiPriority w:val="0"/>
  </w:style>
  <w:style w:type="character" w:customStyle="1" w:styleId="1252">
    <w:name w:val="search-word-mail"/>
    <w:qFormat/>
    <w:uiPriority w:val="0"/>
  </w:style>
  <w:style w:type="character" w:customStyle="1" w:styleId="1253">
    <w:name w:val="word"/>
    <w:basedOn w:val="76"/>
    <w:qFormat/>
    <w:uiPriority w:val="0"/>
  </w:style>
  <w:style w:type="character" w:customStyle="1" w:styleId="1254">
    <w:name w:val="未处理的提及11"/>
    <w:basedOn w:val="76"/>
    <w:qFormat/>
    <w:uiPriority w:val="99"/>
    <w:rPr>
      <w:color w:val="605E5C"/>
      <w:shd w:val="clear" w:color="auto" w:fill="E1DFDD"/>
    </w:rPr>
  </w:style>
  <w:style w:type="character" w:customStyle="1" w:styleId="1255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1256">
    <w:name w:val="Header Char1"/>
    <w:basedOn w:val="76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257">
    <w:name w:val="Unresolved Mention4"/>
    <w:basedOn w:val="76"/>
    <w:qFormat/>
    <w:uiPriority w:val="99"/>
    <w:rPr>
      <w:color w:val="605E5C"/>
      <w:shd w:val="clear" w:color="auto" w:fill="E1DFDD"/>
    </w:rPr>
  </w:style>
  <w:style w:type="table" w:customStyle="1" w:styleId="1258">
    <w:name w:val="古典型 28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9">
    <w:name w:val="网格型 12"/>
    <w:basedOn w:val="71"/>
    <w:semiHidden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60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Classic 218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7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9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11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411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12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10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52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6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412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113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15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16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4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53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6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46"/>
    <w:basedOn w:val="71"/>
    <w:qFormat/>
    <w:uiPriority w:val="39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136"/>
    <w:basedOn w:val="71"/>
    <w:qFormat/>
    <w:uiPriority w:val="0"/>
    <w:pPr>
      <w:spacing w:after="18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11146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16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古典型 2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2">
    <w:name w:val="Table Classic 2116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3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网格型23"/>
    <w:basedOn w:val="71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古典型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Classic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5">
    <w:name w:val="Table Grid77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古典型 2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1">
    <w:name w:val="Table Classic 2111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Grid71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3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74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75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Classic 2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9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0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15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6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53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6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412"/>
    <w:basedOn w:val="71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13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41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古典型 23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5">
    <w:name w:val="Table Classic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6">
    <w:name w:val="Table Grid78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71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72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73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74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75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76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2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古典型 24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6">
    <w:name w:val="Table Classic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7">
    <w:name w:val="Table Grid79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71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72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73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74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75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76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古典型 2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5">
    <w:name w:val="Table Classic 2113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6">
    <w:name w:val="古典型 25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Classic 215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8">
    <w:name w:val="Table Grid710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71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72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73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74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75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76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古典型 2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6">
    <w:name w:val="Table Classic 2114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7">
    <w:name w:val="古典型 262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8">
    <w:name w:val="Table Classic 2162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9">
    <w:name w:val="网格型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19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28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7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7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1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2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3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4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5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6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7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8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9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古典型 2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Grid4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Classic 219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1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415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3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4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5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6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7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8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9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2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Style13"/>
    <w:basedOn w:val="71"/>
    <w:qFormat/>
    <w:uiPriority w:val="0"/>
    <w:rPr>
      <w:rFonts w:eastAsia="MS Mincho"/>
      <w:lang w:val="en-US" w:eastAsia="en-US"/>
    </w:rPr>
  </w:style>
  <w:style w:type="table" w:customStyle="1" w:styleId="1449">
    <w:name w:val="Table Grid65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85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9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4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5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6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81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1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Style112"/>
    <w:basedOn w:val="71"/>
    <w:qFormat/>
    <w:uiPriority w:val="0"/>
    <w:rPr>
      <w:rFonts w:eastAsia="MS Mincho"/>
      <w:lang w:val="en-US" w:eastAsia="en-US"/>
    </w:rPr>
  </w:style>
  <w:style w:type="table" w:customStyle="1" w:styleId="1467">
    <w:name w:val="Tabellengitternetz1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411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112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10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4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52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6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82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2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13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5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6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44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53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6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832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47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1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2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3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4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5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6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7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8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9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4137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47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17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古典型 2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7">
    <w:name w:val="Table Classic 2117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 13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30">
    <w:name w:val="网格型24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7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3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4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5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6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7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8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9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古典型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47">
    <w:name w:val="Table Grid4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Classic 21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3">
    <w:name w:val="Table Grid12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1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Style121"/>
    <w:basedOn w:val="71"/>
    <w:qFormat/>
    <w:uiPriority w:val="0"/>
    <w:rPr>
      <w:rFonts w:eastAsia="MS Mincho"/>
      <w:lang w:val="en-US" w:eastAsia="zh-CN"/>
    </w:rPr>
  </w:style>
  <w:style w:type="table" w:customStyle="1" w:styleId="1566">
    <w:name w:val="Table Grid54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4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4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2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3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4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5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6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7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8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9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1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古典型 2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88">
    <w:name w:val="Table Grid4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Classic 2111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Grid12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11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Style1111"/>
    <w:basedOn w:val="71"/>
    <w:qFormat/>
    <w:uiPriority w:val="0"/>
    <w:rPr>
      <w:rFonts w:eastAsia="MS Mincho"/>
      <w:lang w:val="en-US" w:eastAsia="zh-CN"/>
    </w:rPr>
  </w:style>
  <w:style w:type="table" w:customStyle="1" w:styleId="1603">
    <w:name w:val="Table Grid5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61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1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5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3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31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2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1113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52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2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12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6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84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Classic 22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63">
    <w:name w:val="Table Grid9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8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10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82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15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16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4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3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6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3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413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114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古典型 23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2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Classic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9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78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9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5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6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1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2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3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4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5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11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11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76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1112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0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52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6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1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412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13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15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6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44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53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6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1142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4132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1142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12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古典型 2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4">
    <w:name w:val="Table Classic 2112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古典型 24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Classic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9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9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5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6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1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2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73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74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75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1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1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76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1112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10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4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52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6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1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412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113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5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6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44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53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6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1143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413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1143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古典型 2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9">
    <w:name w:val="Table Classic 2113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0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古典型 253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Classic 215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710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9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4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5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71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2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3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4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5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11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11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76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1112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0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52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6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11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412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113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5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6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44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53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6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1144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4134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1144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14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古典型 2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4">
    <w:name w:val="Table Classic 21143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5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古典型 263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7">
    <w:name w:val="网格型7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18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1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2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3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4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5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6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7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8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9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6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Classic 2163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无格式表格 411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879">
    <w:name w:val="不明显参考11"/>
    <w:qFormat/>
    <w:uiPriority w:val="31"/>
    <w:rPr>
      <w:smallCaps/>
      <w:color w:val="5A5A5A"/>
    </w:rPr>
  </w:style>
  <w:style w:type="paragraph" w:customStyle="1" w:styleId="1880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81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882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883">
    <w:name w:val="不明显参考2"/>
    <w:qFormat/>
    <w:uiPriority w:val="31"/>
    <w:rPr>
      <w:smallCaps/>
      <w:color w:val="5A5A5A"/>
    </w:rPr>
  </w:style>
  <w:style w:type="paragraph" w:customStyle="1" w:styleId="1884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paragraph" w:customStyle="1" w:styleId="1885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886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887">
    <w:name w:val="批注文字 Char1"/>
    <w:semiHidden/>
    <w:qFormat/>
    <w:uiPriority w:val="0"/>
    <w:rPr>
      <w:lang w:val="en-GB" w:eastAsia="en-US"/>
    </w:rPr>
  </w:style>
  <w:style w:type="paragraph" w:customStyle="1" w:styleId="1888">
    <w:name w:val="参考文献"/>
    <w:basedOn w:val="1"/>
    <w:qFormat/>
    <w:uiPriority w:val="99"/>
    <w:pPr>
      <w:keepLines/>
      <w:numPr>
        <w:ilvl w:val="0"/>
        <w:numId w:val="21"/>
      </w:numPr>
      <w:spacing w:after="0"/>
    </w:pPr>
    <w:rPr>
      <w:rFonts w:eastAsia="MS Mincho"/>
    </w:rPr>
  </w:style>
  <w:style w:type="character" w:customStyle="1" w:styleId="1889">
    <w:name w:val="批注框文本 Char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890">
    <w:name w:val="批注文字 字符"/>
    <w:qFormat/>
    <w:uiPriority w:val="99"/>
    <w:rPr>
      <w:lang w:eastAsia="en-US"/>
    </w:rPr>
  </w:style>
  <w:style w:type="character" w:customStyle="1" w:styleId="1891">
    <w:name w:val="批注主题 字符"/>
    <w:qFormat/>
    <w:uiPriority w:val="0"/>
    <w:rPr>
      <w:b/>
      <w:bCs/>
      <w:lang w:eastAsia="en-US"/>
    </w:rPr>
  </w:style>
  <w:style w:type="character" w:customStyle="1" w:styleId="1892">
    <w:name w:val="批注文字 Char2"/>
    <w:qFormat/>
    <w:uiPriority w:val="0"/>
    <w:rPr>
      <w:rFonts w:eastAsia="Malgun Gothic"/>
      <w:lang w:eastAsia="en-US"/>
    </w:rPr>
  </w:style>
  <w:style w:type="character" w:customStyle="1" w:styleId="1893">
    <w:name w:val="批注主题 Char1"/>
    <w:qFormat/>
    <w:uiPriority w:val="0"/>
    <w:rPr>
      <w:rFonts w:eastAsia="Malgun Gothic"/>
      <w:b/>
      <w:bCs/>
      <w:lang w:eastAsia="en-US"/>
    </w:rPr>
  </w:style>
  <w:style w:type="character" w:customStyle="1" w:styleId="1894">
    <w:name w:val="标题 2 Char1"/>
    <w:qFormat/>
    <w:uiPriority w:val="1"/>
    <w:rPr>
      <w:rFonts w:ascii="Arial" w:hAnsi="Arial"/>
      <w:sz w:val="32"/>
      <w:lang w:eastAsia="en-US"/>
    </w:rPr>
  </w:style>
  <w:style w:type="table" w:customStyle="1" w:styleId="1895">
    <w:name w:val="Table Normal1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96">
    <w:name w:val="Table Paragraph"/>
    <w:basedOn w:val="1"/>
    <w:qFormat/>
    <w:uiPriority w:val="1"/>
    <w:pPr>
      <w:widowControl w:val="0"/>
      <w:spacing w:after="0"/>
    </w:pPr>
    <w:rPr>
      <w:rFonts w:ascii="Calibri" w:hAnsi="Calibri" w:eastAsia="宋体"/>
      <w:sz w:val="22"/>
      <w:szCs w:val="22"/>
      <w:lang w:val="en-US"/>
    </w:rPr>
  </w:style>
  <w:style w:type="table" w:customStyle="1" w:styleId="1897">
    <w:name w:val="Table Normal2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98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899">
    <w:name w:val="eop"/>
    <w:qFormat/>
    <w:uiPriority w:val="0"/>
  </w:style>
  <w:style w:type="character" w:customStyle="1" w:styleId="1900">
    <w:name w:val="spellingerror"/>
    <w:qFormat/>
    <w:uiPriority w:val="0"/>
  </w:style>
  <w:style w:type="character" w:customStyle="1" w:styleId="1901">
    <w:name w:val="尾注文本 字符"/>
    <w:qFormat/>
    <w:uiPriority w:val="99"/>
    <w:rPr>
      <w:lang w:eastAsia="en-US"/>
    </w:rPr>
  </w:style>
  <w:style w:type="character" w:customStyle="1" w:styleId="1902">
    <w:name w:val="尾注文本 Char1"/>
    <w:qFormat/>
    <w:uiPriority w:val="0"/>
    <w:rPr>
      <w:lang w:val="en-GB" w:eastAsia="en-US"/>
    </w:rPr>
  </w:style>
  <w:style w:type="character" w:customStyle="1" w:styleId="1903">
    <w:name w:val="标题 2 字符"/>
    <w:qFormat/>
    <w:uiPriority w:val="0"/>
    <w:rPr>
      <w:rFonts w:ascii="Arial" w:hAnsi="Arial"/>
      <w:sz w:val="32"/>
      <w:lang w:val="en-GB" w:eastAsia="en-US"/>
    </w:rPr>
  </w:style>
  <w:style w:type="character" w:customStyle="1" w:styleId="1904">
    <w:name w:val="题注 字符"/>
    <w:qFormat/>
    <w:uiPriority w:val="0"/>
    <w:rPr>
      <w:b/>
      <w:lang w:val="en-GB" w:eastAsia="en-US"/>
    </w:rPr>
  </w:style>
  <w:style w:type="character" w:customStyle="1" w:styleId="1905">
    <w:name w:val="列表段落 字符"/>
    <w:qFormat/>
    <w:uiPriority w:val="34"/>
    <w:rPr>
      <w:rFonts w:ascii="Calibri" w:hAnsi="Calibri" w:eastAsia="Calibri"/>
      <w:sz w:val="22"/>
      <w:szCs w:val="22"/>
      <w:lang w:eastAsia="en-US"/>
    </w:rPr>
  </w:style>
  <w:style w:type="table" w:customStyle="1" w:styleId="1906">
    <w:name w:val="Table Normal3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07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908">
    <w:name w:val="x_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 w:eastAsia="ja-JP"/>
    </w:rPr>
  </w:style>
  <w:style w:type="paragraph" w:customStyle="1" w:styleId="1909">
    <w:name w:val="x_tan"/>
    <w:basedOn w:val="1"/>
    <w:qFormat/>
    <w:uiPriority w:val="0"/>
    <w:pPr>
      <w:keepNext/>
      <w:autoSpaceDE w:val="0"/>
      <w:autoSpaceDN w:val="0"/>
      <w:spacing w:after="0"/>
      <w:ind w:left="851" w:hanging="851"/>
    </w:pPr>
    <w:rPr>
      <w:rFonts w:ascii="Arial" w:hAnsi="Arial" w:eastAsia="Calibri" w:cs="Arial"/>
      <w:sz w:val="18"/>
      <w:szCs w:val="18"/>
      <w:lang w:val="en-US" w:eastAsia="ja-JP"/>
    </w:rPr>
  </w:style>
  <w:style w:type="paragraph" w:customStyle="1" w:styleId="1910">
    <w:name w:val="x_tah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b/>
      <w:bCs/>
      <w:sz w:val="18"/>
      <w:szCs w:val="18"/>
      <w:lang w:val="en-US" w:eastAsia="ja-JP"/>
    </w:rPr>
  </w:style>
  <w:style w:type="paragraph" w:customStyle="1" w:styleId="1911">
    <w:name w:val="目录 91"/>
    <w:basedOn w:val="1912"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1912">
    <w:name w:val="目录 81"/>
    <w:basedOn w:val="1913"/>
    <w:qFormat/>
    <w:uiPriority w:val="3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customStyle="1" w:styleId="1913">
    <w:name w:val="目录 1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customStyle="1" w:styleId="1914">
    <w:name w:val="目录 51"/>
    <w:basedOn w:val="1915"/>
    <w:qFormat/>
    <w:uiPriority w:val="0"/>
    <w:pPr>
      <w:tabs>
        <w:tab w:val="right" w:leader="dot" w:pos="9639"/>
      </w:tabs>
      <w:ind w:left="1701" w:hanging="1701"/>
    </w:pPr>
  </w:style>
  <w:style w:type="paragraph" w:customStyle="1" w:styleId="1915">
    <w:name w:val="目录 41"/>
    <w:basedOn w:val="1916"/>
    <w:qFormat/>
    <w:uiPriority w:val="0"/>
    <w:pPr>
      <w:tabs>
        <w:tab w:val="right" w:leader="dot" w:pos="9639"/>
      </w:tabs>
      <w:ind w:left="1418" w:hanging="1418"/>
    </w:pPr>
  </w:style>
  <w:style w:type="paragraph" w:customStyle="1" w:styleId="1916">
    <w:name w:val="目录 31"/>
    <w:basedOn w:val="1917"/>
    <w:qFormat/>
    <w:uiPriority w:val="0"/>
    <w:pPr>
      <w:tabs>
        <w:tab w:val="right" w:leader="dot" w:pos="9639"/>
      </w:tabs>
      <w:ind w:left="1134" w:hanging="1134"/>
    </w:pPr>
  </w:style>
  <w:style w:type="paragraph" w:customStyle="1" w:styleId="1917">
    <w:name w:val="目录 21"/>
    <w:basedOn w:val="1913"/>
    <w:qFormat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1918">
    <w:name w:val="目录 61"/>
    <w:basedOn w:val="1914"/>
    <w:next w:val="1"/>
    <w:qFormat/>
    <w:uiPriority w:val="0"/>
    <w:pPr>
      <w:ind w:left="1985" w:hanging="1985"/>
    </w:pPr>
  </w:style>
  <w:style w:type="paragraph" w:customStyle="1" w:styleId="1919">
    <w:name w:val="目录 71"/>
    <w:basedOn w:val="1918"/>
    <w:next w:val="1"/>
    <w:qFormat/>
    <w:uiPriority w:val="0"/>
    <w:pPr>
      <w:ind w:left="2268" w:hanging="2268"/>
    </w:pPr>
  </w:style>
  <w:style w:type="character" w:customStyle="1" w:styleId="1920">
    <w:name w:val="批注框文本 字符1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921">
    <w:name w:val="批注文字 字符2"/>
    <w:semiHidden/>
    <w:qFormat/>
    <w:uiPriority w:val="0"/>
    <w:rPr>
      <w:lang w:val="en-GB"/>
    </w:rPr>
  </w:style>
  <w:style w:type="character" w:customStyle="1" w:styleId="1922">
    <w:name w:val="批注主题 字符2"/>
    <w:qFormat/>
    <w:uiPriority w:val="0"/>
    <w:rPr>
      <w:b/>
      <w:bCs/>
      <w:lang w:val="en-GB"/>
    </w:rPr>
  </w:style>
  <w:style w:type="character" w:customStyle="1" w:styleId="1923">
    <w:name w:val="标题 2 字符2"/>
    <w:qFormat/>
    <w:uiPriority w:val="1"/>
    <w:rPr>
      <w:rFonts w:ascii="Arial" w:hAnsi="Arial"/>
      <w:sz w:val="32"/>
      <w:lang w:val="en-GB" w:eastAsia="en-US"/>
    </w:rPr>
  </w:style>
  <w:style w:type="table" w:customStyle="1" w:styleId="1924">
    <w:name w:val="Table Normal4"/>
    <w:semiHidden/>
    <w:unhideWhenUsed/>
    <w:qFormat/>
    <w:uiPriority w:val="2"/>
    <w:pPr>
      <w:widowControl w:val="0"/>
    </w:pPr>
    <w:rPr>
      <w:rFonts w:ascii="Calibri" w:hAnsi="Calibri" w:eastAsia="宋体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25">
    <w:name w:val="题注 字符2"/>
    <w:qFormat/>
    <w:uiPriority w:val="0"/>
    <w:rPr>
      <w:b/>
      <w:lang w:val="en-GB" w:eastAsia="en-US"/>
    </w:rPr>
  </w:style>
  <w:style w:type="character" w:customStyle="1" w:styleId="1926">
    <w:name w:val="尾注文本 字符2"/>
    <w:qFormat/>
    <w:uiPriority w:val="0"/>
    <w:rPr>
      <w:rFonts w:eastAsia="宋体"/>
      <w:lang w:val="en-GB" w:eastAsia="en-US"/>
    </w:rPr>
  </w:style>
  <w:style w:type="table" w:customStyle="1" w:styleId="1927">
    <w:name w:val="网格型9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28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929">
    <w:name w:val="Table Grid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3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4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5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6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7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8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9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3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4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古典型 210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4">
    <w:name w:val="Table Grid47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2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3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4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5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6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7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8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9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21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31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网格型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网格型4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Classic 2110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60">
    <w:name w:val="Table Grid1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Style14"/>
    <w:basedOn w:val="71"/>
    <w:qFormat/>
    <w:uiPriority w:val="0"/>
    <w:rPr>
      <w:rFonts w:eastAsia="MS Mincho"/>
      <w:lang w:val="en-US" w:eastAsia="en-US"/>
    </w:rPr>
  </w:style>
  <w:style w:type="table" w:customStyle="1" w:styleId="1963">
    <w:name w:val="Table Grid518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66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72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6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21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31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2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72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73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74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75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86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Style113"/>
    <w:basedOn w:val="71"/>
    <w:qFormat/>
    <w:uiPriority w:val="0"/>
    <w:rPr>
      <w:rFonts w:eastAsia="MS Mincho"/>
      <w:lang w:val="en-US" w:eastAsia="en-US"/>
    </w:rPr>
  </w:style>
  <w:style w:type="table" w:customStyle="1" w:styleId="1987">
    <w:name w:val="Table Grid519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61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76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2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3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4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5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6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7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8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9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3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3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网格型4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Classic 2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网格型3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Classic 2118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7">
    <w:name w:val="Table Grid9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4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81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112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11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19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1112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0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4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2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3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4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52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6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82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1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2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3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4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5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6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7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8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9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2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2228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113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5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16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2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3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44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53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6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833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4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1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2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3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4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5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6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7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8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9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4138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2238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11148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网格型18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古典型 218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1">
    <w:name w:val="古典型 2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2">
    <w:name w:val="Table Classic 212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73">
    <w:name w:val="网格型11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网格型25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1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111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12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5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1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2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3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4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5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6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7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8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9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网格型3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4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Style122"/>
    <w:basedOn w:val="71"/>
    <w:qFormat/>
    <w:uiPriority w:val="0"/>
    <w:rPr>
      <w:rFonts w:eastAsia="MS Mincho"/>
      <w:lang w:val="en-US" w:eastAsia="en-US"/>
    </w:rPr>
  </w:style>
  <w:style w:type="table" w:customStyle="1" w:styleId="2107">
    <w:name w:val="Tabellengitternetz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2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3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4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5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6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7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8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9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21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311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6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古典型 23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2">
    <w:name w:val="网格型72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Classic 213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2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5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Classic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8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Classic 21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1">
    <w:name w:val="Table Grid9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4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41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2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0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4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4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5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6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1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1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2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3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4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5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6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7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8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9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113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1514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16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44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3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3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414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314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11414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古典型 211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2">
    <w:name w:val="古典型 24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03">
    <w:name w:val="网格型8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Classic 214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3">
    <w:name w:val="网格型 14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214">
    <w:name w:val="Table Grid17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45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5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542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642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网格型212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Style1112"/>
    <w:basedOn w:val="71"/>
    <w:qFormat/>
    <w:uiPriority w:val="0"/>
    <w:rPr>
      <w:rFonts w:eastAsia="MS Mincho"/>
      <w:lang w:val="en-US" w:eastAsia="zh-CN"/>
    </w:rPr>
  </w:style>
  <w:style w:type="table" w:customStyle="1" w:styleId="2233">
    <w:name w:val="Table Grid84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81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82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8312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1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2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3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4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5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6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7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8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91412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12412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55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8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9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2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5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6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71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72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73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74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75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1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1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76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221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12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10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52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6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1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412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1113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15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16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53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14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413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23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4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网格型1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古典型 212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0">
    <w:name w:val="Table Classic 2112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1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56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21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31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79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9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2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3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6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71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72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73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74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75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11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1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76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21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1112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0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2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3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52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6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11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412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113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15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16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4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53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6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114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3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23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1114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网格型13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古典型 213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7">
    <w:name w:val="Table Classic 2113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8">
    <w:name w:val="Table Grid25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古典型 254"/>
    <w:basedOn w:val="71"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0">
    <w:name w:val="网格型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2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4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Classic 215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7">
    <w:name w:val="Table Grid57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21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31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710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9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22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3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4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5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6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71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72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73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74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75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11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76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21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2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10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2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3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4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52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6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12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2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13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5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6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2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3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4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53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6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4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3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2234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114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网格型14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古典型 214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2">
    <w:name w:val="Table Classic 21144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3">
    <w:name w:val="Table Grid25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古典型 264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95">
    <w:name w:val="Table Grid182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1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2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3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4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5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6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7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8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94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2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3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4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62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21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317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3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41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Classic 2164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4">
    <w:name w:val="无格式表格 412"/>
    <w:basedOn w:val="71"/>
    <w:qFormat/>
    <w:uiPriority w:val="44"/>
    <w:rPr>
      <w:rFonts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2415">
    <w:name w:val="典雅型1"/>
    <w:basedOn w:val="71"/>
    <w:semiHidden/>
    <w:qFormat/>
    <w:uiPriority w:val="0"/>
    <w:pPr>
      <w:spacing w:after="180" w:line="259" w:lineRule="auto"/>
    </w:pPr>
    <w:rPr>
      <w:rFonts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416">
    <w:name w:val="Table Grid1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2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3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4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5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6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7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8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9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古典型 2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31">
    <w:name w:val="Table Grid46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2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3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4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5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6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7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8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9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Classic 2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47">
    <w:name w:val="Table Grid1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1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Style131"/>
    <w:basedOn w:val="71"/>
    <w:qFormat/>
    <w:uiPriority w:val="0"/>
    <w:rPr>
      <w:rFonts w:eastAsia="MS Mincho"/>
      <w:lang w:val="en-US" w:eastAsia="en-US"/>
    </w:rPr>
  </w:style>
  <w:style w:type="table" w:customStyle="1" w:styleId="2450">
    <w:name w:val="Table Grid58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651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15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2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3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4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5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6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7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8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9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2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1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85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Style1121"/>
    <w:basedOn w:val="71"/>
    <w:qFormat/>
    <w:uiPriority w:val="0"/>
    <w:rPr>
      <w:rFonts w:eastAsia="MS Mincho"/>
      <w:lang w:val="en-US" w:eastAsia="en-US"/>
    </w:rPr>
  </w:style>
  <w:style w:type="table" w:customStyle="1" w:styleId="2474">
    <w:name w:val="Table Grid5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6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2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3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4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5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6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7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8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9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Classic 21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9">
    <w:name w:val="Table Grid9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1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4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81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12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1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2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3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4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5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6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7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8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9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411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1112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10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14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Grid52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6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82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11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1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2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3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4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5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6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7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8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9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412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1113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15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16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44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53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6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8321"/>
    <w:basedOn w:val="71"/>
    <w:qFormat/>
    <w:uiPriority w:val="39"/>
    <w:pPr>
      <w:spacing w:after="180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1145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1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2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3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4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5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6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7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8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9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Grid4135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11145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网格型15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古典型 215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3">
    <w:name w:val="古典型 2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4">
    <w:name w:val="Table Classic 212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22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2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3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4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5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6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7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8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9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网格型5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1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2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3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4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5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6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7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8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9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Style1211"/>
    <w:basedOn w:val="71"/>
    <w:qFormat/>
    <w:uiPriority w:val="0"/>
    <w:rPr>
      <w:rFonts w:eastAsia="MS Mincho"/>
      <w:lang w:val="en-US" w:eastAsia="en-US"/>
    </w:rPr>
  </w:style>
  <w:style w:type="table" w:customStyle="1" w:styleId="2588">
    <w:name w:val="Tabellengitternetz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2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3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4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5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6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ellengitternetz7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8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9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le Grid12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1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网格型6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古典型 23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3">
    <w:name w:val="网格型71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Classic 213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13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5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6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Classic 211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27">
    <w:name w:val="Table Grid9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4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Grid11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1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41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le Grid1112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0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14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4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le Grid52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le Grid6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Grid11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1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2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3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4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5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6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7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8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9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412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1113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15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16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44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53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6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1141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le Grid413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Grid1114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古典型 211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7">
    <w:name w:val="古典型 241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8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Classic 2141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8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Classic 218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5">
    <w:name w:val="Table Grid59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5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le Grid6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Classic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le Classic 21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9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1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4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2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411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1112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10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14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le Grid4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52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6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le Grid11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le Grid412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le Grid1113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le Grid15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le Grid16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le Grid44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Grid53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le Grid6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le Grid1146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4136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11146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网格型16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古典型 216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古典型 2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7">
    <w:name w:val="Table Classic 212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8">
    <w:name w:val="网格型231"/>
    <w:basedOn w:val="71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le Grid3111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网格型3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网格型4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21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古典型 232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62">
    <w:name w:val="Table Grid2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3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le Classic 213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65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Classic 2212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77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Classic 2111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80">
    <w:name w:val="Table Grid9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221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0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le Grid2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le Grid3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le Grid2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le Grid1512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le Grid16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le Grid2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le Grid3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le Grid44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5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6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14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41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le Grid223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le Grid1114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网格型11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古典型 211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9">
    <w:name w:val="古典型 2421"/>
    <w:basedOn w:val="71"/>
    <w:semiHidden/>
    <w:unhideWhenUsed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00">
    <w:name w:val="网格型82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26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Classic 2142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803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804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05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806">
    <w:name w:val="Tabellenraster1"/>
    <w:basedOn w:val="71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le Grid25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le Grid70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09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2810">
    <w:name w:val="网格型 111"/>
    <w:basedOn w:val="71"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811">
    <w:name w:val="Table Grid78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71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72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73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74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75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76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古典型 212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Table Classic 2112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Grid79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le Grid71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le Grid72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le Grid73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le Grid74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Grid75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le Grid76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古典型 213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8">
    <w:name w:val="Table Classic 2113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9">
    <w:name w:val="古典型 25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0">
    <w:name w:val="Table Classic 215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1">
    <w:name w:val="Table Grid710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le Grid71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le Grid72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le Grid73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Grid74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le Grid75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76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古典型 214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Classic 2114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0">
    <w:name w:val="古典型 261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1">
    <w:name w:val="Table Classic 2161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2">
    <w:name w:val="网格型 121"/>
    <w:basedOn w:val="71"/>
    <w:semiHidden/>
    <w:unhideWhenUsed/>
    <w:qFormat/>
    <w:uiPriority w:val="0"/>
    <w:pPr>
      <w:spacing w:after="180"/>
    </w:pPr>
    <w:rPr>
      <w:rFonts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843">
    <w:name w:val="Table Grid78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1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2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73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Grid74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Grid75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76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古典型 21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1">
    <w:name w:val="Table Classic 2112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2">
    <w:name w:val="Table Grid79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le Grid71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72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73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74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75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76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古典型 213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0">
    <w:name w:val="Table Classic 2113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1">
    <w:name w:val="古典型 252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2">
    <w:name w:val="Table Classic 215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3">
    <w:name w:val="Table Grid710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71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72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73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74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75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76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古典型 214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1">
    <w:name w:val="Table Classic 2114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2">
    <w:name w:val="古典型 2621"/>
    <w:basedOn w:val="71"/>
    <w:semiHidden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3">
    <w:name w:val="Table Classic 2162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4">
    <w:name w:val="网格型3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网格型4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古典型 29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7">
    <w:name w:val="Table Grid21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31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网格型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4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Classic 219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2">
    <w:name w:val="Table Grid510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21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31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719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9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1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2210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32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4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5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6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7110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72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73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74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75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12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11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76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221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12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10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4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le Grid2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3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4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52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6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11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412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222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3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5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6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24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34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44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53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6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471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41371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2237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11147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网格型17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古典型 2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7">
    <w:name w:val="Table Classic 2117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8">
    <w:name w:val="网格型 131"/>
    <w:basedOn w:val="71"/>
    <w:qFormat/>
    <w:uiPriority w:val="0"/>
    <w:pPr>
      <w:spacing w:after="180"/>
    </w:pPr>
    <w:rPr>
      <w:rFonts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929">
    <w:name w:val="网格型24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le Grid17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26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35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网格型3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网格型4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古典型 2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36">
    <w:name w:val="Table Grid45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2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3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4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5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ellengitternetz6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ellengitternetz7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8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9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le Grid2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le Grid3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网格型3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网格型4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Classic 21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2">
    <w:name w:val="Table Grid12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le Grid1115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541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le Grid64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le Grid7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le Grid414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le Grid21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le Grid311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网格型2111"/>
    <w:basedOn w:val="71"/>
    <w:qFormat/>
    <w:uiPriority w:val="0"/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Table Grid22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3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古典型 211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4">
    <w:name w:val="Table Classic 2111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5">
    <w:name w:val="Table Style11111"/>
    <w:basedOn w:val="71"/>
    <w:qFormat/>
    <w:uiPriority w:val="0"/>
    <w:rPr>
      <w:rFonts w:eastAsia="MS Mincho"/>
      <w:lang w:val="en-US" w:eastAsia="zh-CN"/>
    </w:rPr>
  </w:style>
  <w:style w:type="table" w:customStyle="1" w:styleId="2966">
    <w:name w:val="Table Grid71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2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3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网格型3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网格型4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21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31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网格型3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网格型4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72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21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311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73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74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75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84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761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Classic 2231"/>
    <w:basedOn w:val="71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4">
    <w:name w:val="Table Grid9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81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le Grid221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Grid10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Table Grid82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Grid222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1513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6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4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4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44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53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Grid63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le Grid83111"/>
    <w:basedOn w:val="71"/>
    <w:qFormat/>
    <w:uiPriority w:val="39"/>
    <w:pPr>
      <w:spacing w:after="180"/>
    </w:pPr>
    <w:rPr>
      <w:rFonts w:ascii="CG Times (WN)" w:hAnsi="CG Times (WN)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11413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ellengitternetz1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ellengitternetz2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ellengitternetz3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ellengitternetz4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ellengitternetz5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ellengitternetz6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ellengitternetz7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8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9141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41313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le Grid1241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le Grid2231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le Grid111413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古典型 2331"/>
    <w:basedOn w:val="71"/>
    <w:semiHidden/>
    <w:unhideWhenUsed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13">
    <w:name w:val="Table Classic 21331"/>
    <w:basedOn w:val="71"/>
    <w:qFormat/>
    <w:uiPriority w:val="0"/>
    <w:pPr>
      <w:spacing w:after="180"/>
    </w:pPr>
    <w:rPr>
      <w:rFonts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14">
    <w:name w:val="Table Grid55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78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9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13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2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3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le Grid42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5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6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71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72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73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74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75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112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411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76231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221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1112211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10211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14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2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3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43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52211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Grid62211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A1163-1033-4E19-A61A-0B653D1D28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420</Words>
  <Characters>2152</Characters>
  <Lines>23</Lines>
  <Paragraphs>6</Paragraphs>
  <TotalTime>3</TotalTime>
  <ScaleCrop>false</ScaleCrop>
  <LinksUpToDate>false</LinksUpToDate>
  <CharactersWithSpaces>2505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2022-09-30T02:40:00Z</dcterms:created>
  <dc:creator>ZTE_Wubin</dc:creator>
  <cp:lastModifiedBy>ZTE_Wubin</cp:lastModifiedBy>
  <cp:lastPrinted>2019-02-25T14:05:00Z</cp:lastPrinted>
  <dcterms:modified xsi:type="dcterms:W3CDTF">2024-10-21T03:17:27Z</dcterms:modified>
  <dc:title>ZTE Corporation</dc:title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f72c41-31f4-4d40-a6d0-808117dc4d77_Enabled">
    <vt:lpwstr>true</vt:lpwstr>
  </property>
  <property fmtid="{D5CDD505-2E9C-101B-9397-08002B2CF9AE}" pid="3" name="MSIP_Label_7af72c41-31f4-4d40-a6d0-808117dc4d77_SetDate">
    <vt:lpwstr>2022-08-02T21:16:54Z</vt:lpwstr>
  </property>
  <property fmtid="{D5CDD505-2E9C-101B-9397-08002B2CF9AE}" pid="4" name="MSIP_Label_7af72c41-31f4-4d40-a6d0-808117dc4d77_Method">
    <vt:lpwstr>Standard</vt:lpwstr>
  </property>
  <property fmtid="{D5CDD505-2E9C-101B-9397-08002B2CF9AE}" pid="5" name="MSIP_Label_7af72c41-31f4-4d40-a6d0-808117dc4d77_Name">
    <vt:lpwstr>TMO - Internal</vt:lpwstr>
  </property>
  <property fmtid="{D5CDD505-2E9C-101B-9397-08002B2CF9AE}" pid="6" name="MSIP_Label_7af72c41-31f4-4d40-a6d0-808117dc4d77_SiteId">
    <vt:lpwstr>be0f980b-dd99-4b19-bd7b-bc71a09b026c</vt:lpwstr>
  </property>
  <property fmtid="{D5CDD505-2E9C-101B-9397-08002B2CF9AE}" pid="7" name="MSIP_Label_7af72c41-31f4-4d40-a6d0-808117dc4d77_ActionId">
    <vt:lpwstr>2a9918fa-ebb9-416e-bcc5-0db6cf354b72</vt:lpwstr>
  </property>
  <property fmtid="{D5CDD505-2E9C-101B-9397-08002B2CF9AE}" pid="8" name="MSIP_Label_7af72c41-31f4-4d40-a6d0-808117dc4d77_ContentBits">
    <vt:lpwstr>0</vt:lpwstr>
  </property>
  <property fmtid="{D5CDD505-2E9C-101B-9397-08002B2CF9AE}" pid="9" name="_2015_ms_pID_725343">
    <vt:lpwstr>(3)C4UmB4f7JVw3HSVSwxkkrQisUAs9njh3UOqko3uVRZPDZW77WslKGEiJQLIqH4HvBzWdU3X2
TJ9Eu3UQb4diNtqRc5d6SPFoysoYkz70n/+kPWTNhuMpyNi5HoQ42E9byurG/EKKzPjkDsFC
R5RHRXCPM9Z/PTtFyKKkwZ+Cro2bPa0/zwaYuNZ7Z2sSFNtXgYuWQ8QmKrO+E/g8aeOCG5B8
+9JCTFtiZcOddtNuGL</vt:lpwstr>
  </property>
  <property fmtid="{D5CDD505-2E9C-101B-9397-08002B2CF9AE}" pid="10" name="_2015_ms_pID_7253431">
    <vt:lpwstr>uJ/SPOau+pEjATxvXAk76pY3/3A87GrNpTXRTYC5jRQKNhr/qkGdkw
1KmkkO6pKATRjrpQgCb7S2sSb20LAbos+VMjqPzZDT2TsVTagVvqODYINogG7n0FI1U9j6oD
wZUURApgfC5ZecceNcLr8pphh1ni6ejLSFSBbIAoosZs0jgvAZJELRxYm6Y3yDZAKtTtloWG
A759TchdlRjTjO/whzdtVwiaGlfm/X5Rh1t/</vt:lpwstr>
  </property>
  <property fmtid="{D5CDD505-2E9C-101B-9397-08002B2CF9AE}" pid="11" name="_2015_ms_pID_7253432">
    <vt:lpwstr>ng==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1667785234</vt:lpwstr>
  </property>
  <property fmtid="{D5CDD505-2E9C-101B-9397-08002B2CF9AE}" pid="16" name="KSOProductBuildVer">
    <vt:lpwstr>2052-11.8.2.12085</vt:lpwstr>
  </property>
  <property fmtid="{D5CDD505-2E9C-101B-9397-08002B2CF9AE}" pid="17" name="ICV">
    <vt:lpwstr>A608628E5AEC4985A2628959C1F7BB25</vt:lpwstr>
  </property>
</Properties>
</file>